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156" w:rsidRDefault="00EB2156" w:rsidP="00287110">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303AF">
        <w:rPr>
          <w:rFonts w:eastAsiaTheme="minorEastAsia" w:hint="eastAsia"/>
          <w:b/>
          <w:i/>
          <w:noProof/>
          <w:sz w:val="28"/>
          <w:lang w:eastAsia="zh-CN"/>
        </w:rPr>
        <w:t>6119</w:t>
      </w:r>
    </w:p>
    <w:p w:rsidR="00EB2156" w:rsidRDefault="00EB2156" w:rsidP="00EB2156">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303AF" w:rsidP="00A610F6">
            <w:pPr>
              <w:pStyle w:val="CRCoverPage"/>
              <w:spacing w:after="0"/>
              <w:jc w:val="center"/>
              <w:rPr>
                <w:noProof/>
              </w:rPr>
            </w:pPr>
            <w:r>
              <w:rPr>
                <w:rFonts w:hint="eastAsia"/>
                <w:b/>
                <w:noProof/>
                <w:sz w:val="28"/>
                <w:lang w:eastAsia="zh-CN"/>
              </w:rPr>
              <w:t>0446</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F49E7">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CF49E7">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1B7D5B">
            <w:pPr>
              <w:pStyle w:val="CRCoverPage"/>
              <w:spacing w:after="0"/>
              <w:ind w:left="100"/>
              <w:rPr>
                <w:noProof/>
                <w:lang w:eastAsia="zh-CN"/>
              </w:rPr>
            </w:pPr>
            <w:r>
              <w:rPr>
                <w:rFonts w:hint="eastAsia"/>
                <w:noProof/>
                <w:lang w:eastAsia="zh-CN"/>
              </w:rPr>
              <w:t xml:space="preserve">Addition of new NR </w:t>
            </w:r>
            <w:r w:rsidR="008A0CF9">
              <w:rPr>
                <w:rFonts w:hint="eastAsia"/>
                <w:noProof/>
                <w:lang w:eastAsia="zh-CN"/>
              </w:rPr>
              <w:t>PRS-RSRP</w:t>
            </w:r>
            <w:r w:rsidR="00EB2156">
              <w:rPr>
                <w:rFonts w:hint="eastAsia"/>
                <w:noProof/>
                <w:lang w:eastAsia="zh-CN"/>
              </w:rPr>
              <w:t>P</w:t>
            </w:r>
            <w:r>
              <w:rPr>
                <w:rFonts w:hint="eastAsia"/>
                <w:noProof/>
                <w:lang w:eastAsia="zh-CN"/>
              </w:rPr>
              <w:t xml:space="preserve"> </w:t>
            </w:r>
            <w:r w:rsidRPr="001407DF">
              <w:t>reporting delay</w:t>
            </w:r>
            <w:r>
              <w:rPr>
                <w:rFonts w:hint="eastAsia"/>
                <w:noProof/>
                <w:lang w:eastAsia="zh-CN"/>
              </w:rPr>
              <w:t xml:space="preserve"> test case 1</w:t>
            </w:r>
            <w:r w:rsidR="00EB2156">
              <w:rPr>
                <w:rFonts w:hint="eastAsia"/>
                <w:noProof/>
                <w:lang w:eastAsia="zh-CN"/>
              </w:rPr>
              <w:t>7.2.</w:t>
            </w:r>
            <w:r w:rsidR="001B7D5B">
              <w:rPr>
                <w:rFonts w:hint="eastAsia"/>
                <w:noProof/>
                <w:lang w:eastAsia="zh-CN"/>
              </w:rPr>
              <w:t>6</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1B7D5B">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EB2156">
              <w:rPr>
                <w:rFonts w:hint="eastAsia"/>
                <w:lang w:eastAsia="zh-CN"/>
              </w:rPr>
              <w:t>10</w:t>
            </w:r>
            <w:r w:rsidRPr="00582C8D">
              <w:rPr>
                <w:rFonts w:hint="eastAsia"/>
                <w:lang w:eastAsia="zh-CN"/>
              </w:rPr>
              <w:t>-</w:t>
            </w:r>
            <w:r w:rsidR="001B7D5B">
              <w:rPr>
                <w:rFonts w:hint="eastAsia"/>
                <w:lang w:eastAsia="zh-CN"/>
              </w:rPr>
              <w:t>30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23E4" w:rsidRDefault="001B7D5B" w:rsidP="00D13CED">
            <w:pPr>
              <w:pStyle w:val="CRCoverPage"/>
              <w:spacing w:after="0"/>
              <w:rPr>
                <w:noProof/>
                <w:lang w:eastAsia="zh-CN"/>
              </w:rPr>
            </w:pPr>
            <w:r w:rsidRPr="001B7D5B">
              <w:t>PRS-RSRPP measurement reporting delay test case for single positioning frequency layer without measurement gap in FR</w:t>
            </w:r>
            <w:r w:rsidRPr="001B7D5B">
              <w:rPr>
                <w:rFonts w:hint="eastAsia"/>
                <w:lang w:eastAsia="zh-CN"/>
              </w:rPr>
              <w:t>2</w:t>
            </w:r>
            <w:r w:rsidRPr="001B7D5B">
              <w:t xml:space="preserve">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1B7D5B">
            <w:pPr>
              <w:pStyle w:val="CRCoverPage"/>
              <w:spacing w:after="0"/>
              <w:ind w:left="100"/>
              <w:rPr>
                <w:noProof/>
                <w:lang w:eastAsia="zh-CN"/>
              </w:rPr>
            </w:pPr>
            <w:r>
              <w:rPr>
                <w:rFonts w:hint="eastAsia"/>
                <w:noProof/>
                <w:lang w:eastAsia="zh-CN"/>
              </w:rPr>
              <w:t>1</w:t>
            </w:r>
            <w:r w:rsidR="00EB2156">
              <w:rPr>
                <w:rFonts w:hint="eastAsia"/>
                <w:noProof/>
                <w:lang w:eastAsia="zh-CN"/>
              </w:rPr>
              <w:t>7.2.</w:t>
            </w:r>
            <w:r w:rsidR="001B7D5B">
              <w:rPr>
                <w:rFonts w:hint="eastAsia"/>
                <w:noProof/>
                <w:lang w:eastAsia="zh-CN"/>
              </w:rPr>
              <w:t>6</w:t>
            </w:r>
            <w:r>
              <w:rPr>
                <w:rFonts w:hint="eastAsia"/>
                <w:noProof/>
                <w:lang w:eastAsia="zh-CN"/>
              </w:rPr>
              <w:t xml:space="preserve"> (new)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8A0CF9">
            <w:pPr>
              <w:pStyle w:val="CRCoverPage"/>
              <w:spacing w:after="0"/>
              <w:ind w:left="99"/>
              <w:rPr>
                <w:rFonts w:hint="eastAsia"/>
                <w:noProof/>
                <w:lang w:eastAsia="zh-CN"/>
              </w:rPr>
            </w:pPr>
            <w:r>
              <w:rPr>
                <w:noProof/>
              </w:rPr>
              <w:t>TS</w:t>
            </w:r>
            <w:r>
              <w:rPr>
                <w:rFonts w:hint="eastAsia"/>
                <w:noProof/>
                <w:lang w:eastAsia="zh-CN"/>
              </w:rPr>
              <w:t xml:space="preserve"> 37.571-3</w:t>
            </w:r>
            <w:r>
              <w:rPr>
                <w:noProof/>
              </w:rPr>
              <w:t xml:space="preserve"> CR</w:t>
            </w:r>
            <w:r w:rsidR="00351ACA">
              <w:rPr>
                <w:rFonts w:hint="eastAsia"/>
                <w:noProof/>
                <w:lang w:eastAsia="zh-CN"/>
              </w:rPr>
              <w:t xml:space="preserve"> 0165</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ins w:id="5" w:author="CATT" w:date="2023-10-30T11:23: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E303AF" w:rsidRDefault="00E303AF" w:rsidP="00E303AF">
      <w:pPr>
        <w:pStyle w:val="30"/>
        <w:rPr>
          <w:ins w:id="6" w:author="CATT" w:date="2023-10-30T11:23:00Z"/>
          <w:lang w:eastAsia="zh-CN"/>
        </w:rPr>
      </w:pPr>
      <w:bookmarkStart w:id="7" w:name="_Toc27481677"/>
      <w:bookmarkStart w:id="8" w:name="_Toc68182927"/>
      <w:bookmarkStart w:id="9" w:name="_Toc75461771"/>
      <w:bookmarkStart w:id="10" w:name="_Toc76023892"/>
      <w:ins w:id="11" w:author="CATT" w:date="2023-10-30T11:23:00Z">
        <w:r w:rsidRPr="00F14A85">
          <w:rPr>
            <w:lang w:eastAsia="zh-CN"/>
          </w:rPr>
          <w:t>1</w:t>
        </w:r>
        <w:r>
          <w:rPr>
            <w:rFonts w:hint="eastAsia"/>
            <w:lang w:eastAsia="zh-CN"/>
          </w:rPr>
          <w:t>7</w:t>
        </w:r>
        <w:r w:rsidRPr="00F14A85">
          <w:rPr>
            <w:lang w:eastAsia="zh-CN"/>
          </w:rPr>
          <w:t>.2.</w:t>
        </w:r>
        <w:r>
          <w:rPr>
            <w:rFonts w:eastAsiaTheme="minorEastAsia" w:hint="eastAsia"/>
            <w:lang w:eastAsia="zh-CN"/>
          </w:rPr>
          <w:t>6</w:t>
        </w:r>
        <w:r w:rsidRPr="00F14A85">
          <w:tab/>
        </w:r>
        <w:r w:rsidRPr="001B7D5B">
          <w:t>PRS-RSRPP measurement reporting delay test case for single positioning frequency layer without measurement gap in FR2 SA</w:t>
        </w:r>
      </w:ins>
    </w:p>
    <w:p w:rsidR="00E303AF" w:rsidRPr="00FB7B13" w:rsidRDefault="00E303AF" w:rsidP="00E303AF">
      <w:pPr>
        <w:pStyle w:val="a3"/>
        <w:rPr>
          <w:ins w:id="12" w:author="CATT" w:date="2023-10-30T11:23:00Z"/>
          <w:i/>
          <w:iCs/>
          <w:color w:val="FF0000"/>
          <w:lang w:eastAsia="zh-CN"/>
        </w:rPr>
      </w:pPr>
      <w:ins w:id="13" w:author="CATT" w:date="2023-10-30T11:23:00Z">
        <w:r w:rsidRPr="00FB7B13">
          <w:rPr>
            <w:i/>
            <w:iCs/>
            <w:color w:val="FF0000"/>
          </w:rPr>
          <w:t>Editor’s note: This test case is i</w:t>
        </w:r>
        <w:r>
          <w:rPr>
            <w:i/>
            <w:iCs/>
            <w:color w:val="FF0000"/>
          </w:rPr>
          <w:t>ncomplete. The following aspect</w:t>
        </w:r>
        <w:r w:rsidRPr="00FB7B13">
          <w:rPr>
            <w:i/>
            <w:iCs/>
            <w:color w:val="FF0000"/>
          </w:rPr>
          <w:t xml:space="preserve">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rsidR="00E303AF" w:rsidRDefault="00E303AF" w:rsidP="00E303AF">
      <w:pPr>
        <w:pStyle w:val="a3"/>
        <w:rPr>
          <w:ins w:id="14" w:author="CATT" w:date="2023-10-30T11:23:00Z"/>
          <w:i/>
          <w:iCs/>
          <w:color w:val="FF0000"/>
          <w:lang w:eastAsia="zh-CN"/>
        </w:rPr>
      </w:pPr>
      <w:ins w:id="15" w:author="CATT" w:date="2023-10-30T11:23: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rsidR="00E303AF" w:rsidRPr="00F14A85" w:rsidRDefault="00E303AF" w:rsidP="00E303AF">
      <w:pPr>
        <w:pStyle w:val="40"/>
        <w:rPr>
          <w:ins w:id="16" w:author="CATT" w:date="2023-10-30T11:23:00Z"/>
        </w:rPr>
      </w:pPr>
      <w:ins w:id="17" w:author="CATT" w:date="2023-10-30T11:23:00Z">
        <w:r w:rsidRPr="00F14A85">
          <w:rPr>
            <w:lang w:eastAsia="zh-CN"/>
          </w:rPr>
          <w:t>1</w:t>
        </w:r>
        <w:r>
          <w:rPr>
            <w:rFonts w:hint="eastAsia"/>
            <w:lang w:eastAsia="zh-CN"/>
          </w:rPr>
          <w:t>7</w:t>
        </w:r>
        <w:r w:rsidRPr="00F14A85">
          <w:rPr>
            <w:lang w:eastAsia="zh-CN"/>
          </w:rPr>
          <w:t>.2</w:t>
        </w:r>
        <w:r w:rsidRPr="00F14A85">
          <w:t>.</w:t>
        </w:r>
        <w:r>
          <w:rPr>
            <w:rFonts w:hint="eastAsia"/>
            <w:lang w:eastAsia="zh-CN"/>
          </w:rPr>
          <w:t>6</w:t>
        </w:r>
        <w:r w:rsidRPr="00F14A85">
          <w:rPr>
            <w:lang w:eastAsia="zh-CN"/>
          </w:rPr>
          <w:t>.</w:t>
        </w:r>
        <w:r w:rsidRPr="00F14A85">
          <w:t>1</w:t>
        </w:r>
        <w:r w:rsidRPr="00F14A85">
          <w:tab/>
          <w:t>Test purpose</w:t>
        </w:r>
        <w:bookmarkEnd w:id="7"/>
        <w:bookmarkEnd w:id="8"/>
        <w:bookmarkEnd w:id="9"/>
        <w:bookmarkEnd w:id="10"/>
      </w:ins>
    </w:p>
    <w:p w:rsidR="00E303AF" w:rsidRPr="00B351F1" w:rsidRDefault="00E303AF" w:rsidP="00E303AF">
      <w:pPr>
        <w:rPr>
          <w:ins w:id="18" w:author="CATT" w:date="2023-10-30T11:23:00Z"/>
          <w:lang w:eastAsia="zh-CN"/>
        </w:rPr>
      </w:pPr>
      <w:ins w:id="19" w:author="CATT" w:date="2023-10-30T11:23:00Z">
        <w:r w:rsidRPr="002E37A1">
          <w:rPr>
            <w:rFonts w:eastAsiaTheme="minorEastAsia"/>
          </w:rPr>
          <w:t>The purpose of the test is to verify the PRS RSRP</w:t>
        </w:r>
        <w:r>
          <w:rPr>
            <w:rFonts w:eastAsiaTheme="minorEastAsia"/>
          </w:rPr>
          <w:t>P</w:t>
        </w:r>
        <w:r w:rsidRPr="002E37A1">
          <w:rPr>
            <w:rFonts w:eastAsiaTheme="minorEastAsia"/>
          </w:rPr>
          <w:t xml:space="preserve"> measurement</w:t>
        </w:r>
        <w:r w:rsidRPr="002E37A1">
          <w:rPr>
            <w:rFonts w:eastAsiaTheme="minorEastAsia"/>
            <w:snapToGrid w:val="0"/>
          </w:rPr>
          <w:t xml:space="preserve"> outside MG</w:t>
        </w:r>
        <w:r w:rsidRPr="002E37A1">
          <w:rPr>
            <w:rFonts w:eastAsiaTheme="minorEastAsia"/>
          </w:rPr>
          <w:t xml:space="preserve"> requirements specified in </w:t>
        </w:r>
        <w:r w:rsidRPr="00F14A85">
          <w:rPr>
            <w:lang w:eastAsia="zh-CN"/>
          </w:rPr>
          <w:t>TS 38.133 [50]</w:t>
        </w:r>
        <w:r>
          <w:rPr>
            <w:rFonts w:hint="eastAsia"/>
            <w:lang w:eastAsia="zh-CN"/>
          </w:rPr>
          <w:t xml:space="preserve"> </w:t>
        </w:r>
        <w:r w:rsidRPr="002E37A1">
          <w:rPr>
            <w:rFonts w:eastAsiaTheme="minorEastAsia"/>
          </w:rPr>
          <w:t>Clause 9.9.</w:t>
        </w:r>
        <w:r>
          <w:rPr>
            <w:rFonts w:eastAsiaTheme="minorEastAsia" w:hint="eastAsia"/>
            <w:lang w:eastAsia="zh-CN"/>
          </w:rPr>
          <w:t>6</w:t>
        </w:r>
        <w:r w:rsidRPr="002E37A1">
          <w:rPr>
            <w:rFonts w:eastAsiaTheme="minorEastAsia"/>
          </w:rPr>
          <w:t>.6</w:t>
        </w:r>
        <w:r w:rsidRPr="002E37A1">
          <w:rPr>
            <w:rFonts w:eastAsiaTheme="minorEastAsia"/>
            <w:lang w:eastAsia="zh-CN"/>
          </w:rPr>
          <w:t xml:space="preserve"> for single positioning frequency layer under AWGN propagation conditions</w:t>
        </w:r>
        <w:r w:rsidRPr="00C522D0">
          <w:rPr>
            <w:lang w:eastAsia="zh-CN"/>
          </w:rPr>
          <w:t xml:space="preserve"> </w:t>
        </w:r>
        <w:r w:rsidRPr="00EC78C0">
          <w:t>in FR2</w:t>
        </w:r>
        <w:r w:rsidRPr="002E37A1">
          <w:rPr>
            <w:rFonts w:eastAsiaTheme="minorEastAsia"/>
            <w:lang w:eastAsia="zh-CN"/>
          </w:rPr>
          <w:t xml:space="preserve"> in standalone scenario</w:t>
        </w:r>
        <w:r w:rsidRPr="002E37A1">
          <w:rPr>
            <w:rFonts w:eastAsiaTheme="minorEastAsia"/>
          </w:rPr>
          <w:t>.</w:t>
        </w:r>
      </w:ins>
    </w:p>
    <w:p w:rsidR="00E303AF" w:rsidRPr="00F14A85" w:rsidRDefault="00E303AF" w:rsidP="00E303AF">
      <w:pPr>
        <w:pStyle w:val="40"/>
        <w:rPr>
          <w:ins w:id="20" w:author="CATT" w:date="2023-10-30T11:23:00Z"/>
        </w:rPr>
      </w:pPr>
      <w:bookmarkStart w:id="21" w:name="_Toc27481678"/>
      <w:bookmarkStart w:id="22" w:name="_Toc68182928"/>
      <w:bookmarkStart w:id="23" w:name="_Toc75461772"/>
      <w:bookmarkStart w:id="24" w:name="_Toc76023893"/>
      <w:ins w:id="25" w:author="CATT" w:date="2023-10-30T11:23:00Z">
        <w:r>
          <w:rPr>
            <w:rFonts w:hint="eastAsia"/>
            <w:lang w:eastAsia="zh-CN"/>
          </w:rPr>
          <w:t>17.2.6.</w:t>
        </w:r>
        <w:r w:rsidRPr="00F14A85">
          <w:t>2</w:t>
        </w:r>
        <w:r w:rsidRPr="00F14A85">
          <w:tab/>
          <w:t>Test applicability</w:t>
        </w:r>
        <w:bookmarkEnd w:id="21"/>
        <w:bookmarkEnd w:id="22"/>
        <w:bookmarkEnd w:id="23"/>
        <w:bookmarkEnd w:id="24"/>
      </w:ins>
    </w:p>
    <w:p w:rsidR="00E303AF" w:rsidRPr="00F14A85" w:rsidRDefault="00E303AF" w:rsidP="00E303AF">
      <w:pPr>
        <w:rPr>
          <w:ins w:id="26" w:author="CATT" w:date="2023-10-30T11:23:00Z"/>
          <w:lang w:eastAsia="zh-CN"/>
        </w:rPr>
      </w:pPr>
      <w:ins w:id="27" w:author="CATT" w:date="2023-10-30T11:23:00Z">
        <w:r w:rsidRPr="00F14A85">
          <w:t>This test applies to all types of NR UE release 1</w:t>
        </w:r>
        <w:r>
          <w:rPr>
            <w:rFonts w:hint="eastAsia"/>
          </w:rPr>
          <w:t>7</w:t>
        </w:r>
        <w:r w:rsidRPr="00F14A85">
          <w:t xml:space="preserve"> onwards that supports DL-</w:t>
        </w:r>
        <w:proofErr w:type="spellStart"/>
        <w:r>
          <w:rPr>
            <w:rFonts w:hint="eastAsia"/>
          </w:rPr>
          <w:t>AoD</w:t>
        </w:r>
        <w:proofErr w:type="spellEnd"/>
        <w:r w:rsidRPr="00F14A85">
          <w:t xml:space="preserve"> positioning</w:t>
        </w:r>
        <w:r>
          <w:rPr>
            <w:rFonts w:hint="eastAsia"/>
          </w:rPr>
          <w:t xml:space="preserve">,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Pr>
            <w:rFonts w:hint="eastAsia"/>
            <w:lang w:eastAsia="zh-CN"/>
          </w:rPr>
          <w:t xml:space="preserve"> and </w:t>
        </w:r>
        <w:proofErr w:type="spellStart"/>
        <w:r w:rsidRPr="00AC46DA">
          <w:t>prs</w:t>
        </w:r>
        <w:proofErr w:type="spellEnd"/>
        <w:r w:rsidRPr="00AC46DA">
          <w:t>-Processing</w:t>
        </w:r>
        <w:r w:rsidRPr="00AC46DA">
          <w:rPr>
            <w:rFonts w:hint="eastAsia"/>
          </w:rPr>
          <w:t xml:space="preserve"> </w:t>
        </w:r>
        <w:r w:rsidRPr="00AC46DA">
          <w:t>Window</w:t>
        </w:r>
        <w:proofErr w:type="gramStart"/>
        <w:r w:rsidRPr="00AC46DA">
          <w:t>.</w:t>
        </w:r>
        <w:r>
          <w:rPr>
            <w:rFonts w:hint="eastAsia"/>
          </w:rPr>
          <w:t>.</w:t>
        </w:r>
        <w:proofErr w:type="gramEnd"/>
      </w:ins>
    </w:p>
    <w:p w:rsidR="00E303AF" w:rsidRDefault="00E303AF" w:rsidP="00E303AF">
      <w:pPr>
        <w:pStyle w:val="40"/>
        <w:rPr>
          <w:ins w:id="28" w:author="CATT" w:date="2023-10-30T11:23:00Z"/>
          <w:lang w:eastAsia="zh-CN"/>
        </w:rPr>
      </w:pPr>
      <w:bookmarkStart w:id="29" w:name="_Toc27481679"/>
      <w:bookmarkStart w:id="30" w:name="_Toc68182929"/>
      <w:bookmarkStart w:id="31" w:name="_Toc75461773"/>
      <w:bookmarkStart w:id="32" w:name="_Toc76023894"/>
      <w:bookmarkStart w:id="33" w:name="_Toc27481680"/>
      <w:bookmarkStart w:id="34" w:name="_Toc68182930"/>
      <w:bookmarkStart w:id="35" w:name="_Toc75461774"/>
      <w:bookmarkStart w:id="36" w:name="_Toc76023895"/>
      <w:ins w:id="37" w:author="CATT" w:date="2023-10-30T11:23:00Z">
        <w:r w:rsidRPr="00F14A85">
          <w:rPr>
            <w:lang w:eastAsia="zh-CN"/>
          </w:rPr>
          <w:t>1</w:t>
        </w:r>
        <w:r>
          <w:rPr>
            <w:rFonts w:hint="eastAsia"/>
            <w:lang w:eastAsia="zh-CN"/>
          </w:rPr>
          <w:t>7.2.6</w:t>
        </w:r>
        <w:r w:rsidRPr="00F14A85">
          <w:rPr>
            <w:lang w:eastAsia="zh-CN"/>
          </w:rPr>
          <w:t>.</w:t>
        </w:r>
        <w:r w:rsidRPr="00F14A85">
          <w:t>3</w:t>
        </w:r>
        <w:r w:rsidRPr="00F14A85">
          <w:tab/>
          <w:t>Minimum conformance requirements</w:t>
        </w:r>
        <w:bookmarkEnd w:id="29"/>
        <w:bookmarkEnd w:id="30"/>
        <w:bookmarkEnd w:id="31"/>
        <w:bookmarkEnd w:id="32"/>
      </w:ins>
    </w:p>
    <w:p w:rsidR="00E303AF" w:rsidRPr="00881529" w:rsidRDefault="00E303AF" w:rsidP="00E303AF">
      <w:pPr>
        <w:rPr>
          <w:ins w:id="38" w:author="CATT" w:date="2023-10-30T11:23:00Z"/>
          <w:lang w:eastAsia="zh-CN"/>
        </w:rPr>
      </w:pPr>
      <w:proofErr w:type="gramStart"/>
      <w:ins w:id="39" w:author="CATT" w:date="2023-10-30T11:23:00Z">
        <w:r w:rsidRPr="007F2FB9">
          <w:t xml:space="preserve">Same as </w:t>
        </w:r>
        <w:r w:rsidRPr="007F2FB9">
          <w:rPr>
            <w:lang w:eastAsia="zh-CN"/>
          </w:rPr>
          <w:t>clause 1</w:t>
        </w:r>
        <w:r>
          <w:rPr>
            <w:rFonts w:hint="eastAsia"/>
            <w:lang w:eastAsia="zh-CN"/>
          </w:rPr>
          <w:t>7</w:t>
        </w:r>
        <w:r w:rsidRPr="007F2FB9">
          <w:rPr>
            <w:lang w:eastAsia="zh-CN"/>
          </w:rPr>
          <w:t>.2.</w:t>
        </w:r>
        <w:r>
          <w:rPr>
            <w:rFonts w:hint="eastAsia"/>
            <w:lang w:eastAsia="zh-CN"/>
          </w:rPr>
          <w:t>3</w:t>
        </w:r>
        <w:r w:rsidRPr="007F2FB9">
          <w:rPr>
            <w:lang w:eastAsia="zh-CN"/>
          </w:rPr>
          <w:t>.</w:t>
        </w:r>
        <w:r>
          <w:rPr>
            <w:rFonts w:hint="eastAsia"/>
            <w:lang w:eastAsia="zh-CN"/>
          </w:rPr>
          <w:t>3</w:t>
        </w:r>
        <w:r w:rsidRPr="007F2FB9">
          <w:rPr>
            <w:lang w:eastAsia="zh-CN"/>
          </w:rPr>
          <w:t>.</w:t>
        </w:r>
        <w:proofErr w:type="gramEnd"/>
      </w:ins>
    </w:p>
    <w:p w:rsidR="00E303AF" w:rsidRPr="00F14A85" w:rsidRDefault="00E303AF" w:rsidP="00E303AF">
      <w:pPr>
        <w:pStyle w:val="40"/>
        <w:rPr>
          <w:ins w:id="40" w:author="CATT" w:date="2023-10-30T11:23:00Z"/>
          <w:lang w:eastAsia="zh-CN"/>
        </w:rPr>
      </w:pPr>
      <w:ins w:id="41" w:author="CATT" w:date="2023-10-30T11:23:00Z">
        <w:r>
          <w:rPr>
            <w:rFonts w:hint="eastAsia"/>
            <w:lang w:eastAsia="zh-CN"/>
          </w:rPr>
          <w:t>17.2.6</w:t>
        </w:r>
        <w:r w:rsidRPr="00F14A85">
          <w:rPr>
            <w:lang w:eastAsia="zh-CN"/>
          </w:rPr>
          <w:t>.</w:t>
        </w:r>
        <w:r>
          <w:rPr>
            <w:rFonts w:hint="eastAsia"/>
            <w:lang w:eastAsia="zh-CN"/>
          </w:rPr>
          <w:t>4</w:t>
        </w:r>
        <w:r w:rsidRPr="00F14A85">
          <w:tab/>
          <w:t>Test description</w:t>
        </w:r>
        <w:bookmarkEnd w:id="33"/>
        <w:bookmarkEnd w:id="34"/>
        <w:bookmarkEnd w:id="35"/>
        <w:bookmarkEnd w:id="36"/>
      </w:ins>
    </w:p>
    <w:p w:rsidR="00E303AF" w:rsidRPr="00F14A85" w:rsidRDefault="00E303AF" w:rsidP="00E303AF">
      <w:pPr>
        <w:pStyle w:val="5"/>
        <w:rPr>
          <w:ins w:id="42" w:author="CATT" w:date="2023-10-30T11:23:00Z"/>
        </w:rPr>
      </w:pPr>
      <w:bookmarkStart w:id="43" w:name="_Toc27481681"/>
      <w:bookmarkStart w:id="44" w:name="_Toc68182931"/>
      <w:bookmarkStart w:id="45" w:name="_Toc75461775"/>
      <w:bookmarkStart w:id="46" w:name="_Toc76023896"/>
      <w:ins w:id="47" w:author="CATT" w:date="2023-10-30T11:23:00Z">
        <w:r>
          <w:rPr>
            <w:rFonts w:hint="eastAsia"/>
            <w:lang w:eastAsia="zh-CN"/>
          </w:rPr>
          <w:t>17.2.6</w:t>
        </w:r>
        <w:r w:rsidRPr="00F14A85">
          <w:rPr>
            <w:lang w:eastAsia="zh-CN"/>
          </w:rPr>
          <w:t>.</w:t>
        </w:r>
        <w:r>
          <w:rPr>
            <w:rFonts w:hint="eastAsia"/>
            <w:lang w:eastAsia="zh-CN"/>
          </w:rPr>
          <w:t>4.</w:t>
        </w:r>
        <w:r w:rsidRPr="00F14A85">
          <w:rPr>
            <w:lang w:eastAsia="zh-CN"/>
          </w:rPr>
          <w:t>1</w:t>
        </w:r>
        <w:r w:rsidRPr="00F14A85">
          <w:tab/>
          <w:t>Initial conditions</w:t>
        </w:r>
        <w:bookmarkEnd w:id="43"/>
        <w:bookmarkEnd w:id="44"/>
        <w:bookmarkEnd w:id="45"/>
        <w:bookmarkEnd w:id="46"/>
      </w:ins>
    </w:p>
    <w:p w:rsidR="00E303AF" w:rsidRDefault="00E303AF" w:rsidP="00E303AF">
      <w:pPr>
        <w:rPr>
          <w:ins w:id="48" w:author="CATT" w:date="2023-10-30T11:23:00Z"/>
        </w:rPr>
      </w:pPr>
      <w:ins w:id="49" w:author="CATT" w:date="2023-10-30T11:23:00Z">
        <w:r w:rsidRPr="00F14A85">
          <w:t xml:space="preserve">The supported test configuration </w:t>
        </w:r>
        <w:r>
          <w:rPr>
            <w:rFonts w:hint="eastAsia"/>
            <w:lang w:eastAsia="zh-CN"/>
          </w:rPr>
          <w:t>is</w:t>
        </w:r>
        <w:r w:rsidRPr="00F14A85">
          <w:t xml:space="preserve"> listed in Table 1</w:t>
        </w:r>
        <w:r>
          <w:rPr>
            <w:rFonts w:hint="eastAsia"/>
            <w:lang w:eastAsia="zh-CN"/>
          </w:rPr>
          <w:t>7</w:t>
        </w:r>
        <w:r w:rsidRPr="00F14A85">
          <w:t>.2.</w:t>
        </w:r>
        <w:r>
          <w:rPr>
            <w:rFonts w:hint="eastAsia"/>
            <w:lang w:eastAsia="zh-CN"/>
          </w:rPr>
          <w:t>6</w:t>
        </w:r>
        <w:r w:rsidRPr="00F14A85">
          <w:t>.</w:t>
        </w:r>
        <w:r>
          <w:rPr>
            <w:rFonts w:hint="eastAsia"/>
            <w:lang w:eastAsia="zh-CN"/>
          </w:rPr>
          <w:t>4</w:t>
        </w:r>
        <w:r w:rsidRPr="00F14A85">
          <w:t>-1</w:t>
        </w:r>
        <w:r>
          <w:t>.</w:t>
        </w:r>
      </w:ins>
    </w:p>
    <w:p w:rsidR="00E303AF" w:rsidRPr="00F14A85" w:rsidRDefault="00E303AF" w:rsidP="00E303AF">
      <w:pPr>
        <w:pStyle w:val="TH"/>
        <w:rPr>
          <w:ins w:id="50" w:author="CATT" w:date="2023-10-30T11:23:00Z"/>
        </w:rPr>
      </w:pPr>
      <w:ins w:id="51" w:author="CATT" w:date="2023-10-30T11:23:00Z">
        <w:r w:rsidRPr="00F14A85">
          <w:t xml:space="preserve">Table </w:t>
        </w:r>
        <w:r w:rsidRPr="00F14A85">
          <w:rPr>
            <w:lang w:eastAsia="zh-CN"/>
          </w:rPr>
          <w:t>1</w:t>
        </w:r>
        <w:r>
          <w:rPr>
            <w:rFonts w:hint="eastAsia"/>
            <w:lang w:eastAsia="zh-CN"/>
          </w:rPr>
          <w:t>7</w:t>
        </w:r>
        <w:r w:rsidRPr="00F14A85">
          <w:rPr>
            <w:lang w:eastAsia="zh-CN"/>
          </w:rPr>
          <w:t>.2</w:t>
        </w:r>
        <w:r w:rsidRPr="00F14A85">
          <w:t>.</w:t>
        </w:r>
        <w:r>
          <w:rPr>
            <w:rFonts w:hint="eastAsia"/>
            <w:lang w:eastAsia="zh-CN"/>
          </w:rPr>
          <w:t>6</w:t>
        </w:r>
        <w:r w:rsidRPr="00F14A85">
          <w:rPr>
            <w:lang w:eastAsia="zh-CN"/>
          </w:rPr>
          <w:t>.</w:t>
        </w:r>
        <w:r w:rsidRPr="00F14A85">
          <w:t xml:space="preserve">4-1: </w:t>
        </w:r>
        <w:r w:rsidRPr="00F14A85">
          <w:rPr>
            <w:lang w:eastAsia="zh-CN"/>
          </w:rPr>
          <w:t>T</w:t>
        </w:r>
        <w:r w:rsidRPr="00F14A85">
          <w:t xml:space="preserve">est </w:t>
        </w:r>
        <w:r w:rsidRPr="00F14A85">
          <w:rPr>
            <w:lang w:eastAsia="zh-CN"/>
          </w:rPr>
          <w:t>C</w:t>
        </w:r>
        <w:r w:rsidRPr="00F14A85">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303AF" w:rsidRPr="00041FFE" w:rsidTr="009A1636">
        <w:trPr>
          <w:jc w:val="center"/>
          <w:ins w:id="52" w:author="CATT" w:date="2023-10-30T11:23:00Z"/>
        </w:trPr>
        <w:tc>
          <w:tcPr>
            <w:tcW w:w="2376" w:type="dxa"/>
            <w:tcBorders>
              <w:top w:val="single" w:sz="4" w:space="0" w:color="auto"/>
              <w:left w:val="single" w:sz="4" w:space="0" w:color="auto"/>
              <w:bottom w:val="single" w:sz="4" w:space="0" w:color="auto"/>
              <w:right w:val="single" w:sz="4" w:space="0" w:color="auto"/>
            </w:tcBorders>
            <w:hideMark/>
          </w:tcPr>
          <w:p w:rsidR="00E303AF" w:rsidRPr="00041FFE" w:rsidRDefault="00E303AF" w:rsidP="009A1636">
            <w:pPr>
              <w:keepNext/>
              <w:keepLines/>
              <w:spacing w:after="0"/>
              <w:jc w:val="center"/>
              <w:rPr>
                <w:ins w:id="53" w:author="CATT" w:date="2023-10-30T11:23:00Z"/>
                <w:rFonts w:ascii="Arial" w:hAnsi="Arial"/>
                <w:b/>
                <w:sz w:val="18"/>
              </w:rPr>
            </w:pPr>
            <w:proofErr w:type="spellStart"/>
            <w:ins w:id="54" w:author="CATT" w:date="2023-10-30T11:23:00Z">
              <w:r w:rsidRPr="00041FFE">
                <w:rPr>
                  <w:rFonts w:ascii="Arial" w:hAnsi="Arial"/>
                  <w:b/>
                  <w:sz w:val="18"/>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E303AF" w:rsidRPr="00041FFE" w:rsidRDefault="00E303AF" w:rsidP="009A1636">
            <w:pPr>
              <w:keepNext/>
              <w:keepLines/>
              <w:spacing w:after="0"/>
              <w:jc w:val="center"/>
              <w:rPr>
                <w:ins w:id="55" w:author="CATT" w:date="2023-10-30T11:23:00Z"/>
                <w:rFonts w:ascii="Arial" w:hAnsi="Arial"/>
                <w:b/>
                <w:sz w:val="18"/>
              </w:rPr>
            </w:pPr>
            <w:ins w:id="56" w:author="CATT" w:date="2023-10-30T11:23:00Z">
              <w:r w:rsidRPr="00041FFE">
                <w:rPr>
                  <w:rFonts w:ascii="Arial" w:hAnsi="Arial"/>
                  <w:b/>
                  <w:sz w:val="18"/>
                </w:rPr>
                <w:t>Description</w:t>
              </w:r>
            </w:ins>
          </w:p>
        </w:tc>
      </w:tr>
      <w:tr w:rsidR="00E303AF" w:rsidRPr="00041FFE" w:rsidTr="009A1636">
        <w:trPr>
          <w:jc w:val="center"/>
          <w:ins w:id="57" w:author="CATT" w:date="2023-10-30T11:23:00Z"/>
        </w:trPr>
        <w:tc>
          <w:tcPr>
            <w:tcW w:w="2376" w:type="dxa"/>
            <w:tcBorders>
              <w:top w:val="single" w:sz="4" w:space="0" w:color="auto"/>
              <w:left w:val="single" w:sz="4" w:space="0" w:color="auto"/>
              <w:bottom w:val="single" w:sz="4" w:space="0" w:color="auto"/>
              <w:right w:val="single" w:sz="4" w:space="0" w:color="auto"/>
            </w:tcBorders>
            <w:hideMark/>
          </w:tcPr>
          <w:p w:rsidR="00E303AF" w:rsidRPr="00041FFE" w:rsidRDefault="00E303AF" w:rsidP="009A1636">
            <w:pPr>
              <w:keepNext/>
              <w:keepLines/>
              <w:spacing w:after="0"/>
              <w:rPr>
                <w:ins w:id="58" w:author="CATT" w:date="2023-10-30T11:23:00Z"/>
                <w:rFonts w:ascii="Arial" w:hAnsi="Arial"/>
                <w:sz w:val="18"/>
              </w:rPr>
            </w:pPr>
            <w:ins w:id="59" w:author="CATT" w:date="2023-10-30T11:23:00Z">
              <w:r w:rsidRPr="00041FFE">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rsidR="00E303AF" w:rsidRPr="00041FFE" w:rsidRDefault="00E303AF" w:rsidP="009A1636">
            <w:pPr>
              <w:keepNext/>
              <w:keepLines/>
              <w:spacing w:after="0"/>
              <w:rPr>
                <w:ins w:id="60" w:author="CATT" w:date="2023-10-30T11:23:00Z"/>
                <w:rFonts w:ascii="Arial" w:hAnsi="Arial"/>
                <w:sz w:val="18"/>
              </w:rPr>
            </w:pPr>
            <w:ins w:id="61" w:author="CATT" w:date="2023-10-30T11:23:00Z">
              <w:r w:rsidRPr="00041FFE">
                <w:rPr>
                  <w:rFonts w:ascii="Arial" w:hAnsi="Arial"/>
                  <w:sz w:val="18"/>
                </w:rPr>
                <w:t xml:space="preserve">120 kHz </w:t>
              </w:r>
              <w:r w:rsidRPr="00041FFE">
                <w:rPr>
                  <w:rFonts w:ascii="Arial" w:hAnsi="Arial" w:hint="eastAsia"/>
                  <w:sz w:val="18"/>
                  <w:lang w:eastAsia="zh-CN"/>
                </w:rPr>
                <w:t>SSB</w:t>
              </w:r>
              <w:r w:rsidRPr="00041FFE">
                <w:rPr>
                  <w:rFonts w:ascii="Arial" w:hAnsi="Arial"/>
                  <w:sz w:val="18"/>
                </w:rPr>
                <w:t xml:space="preserve"> SCS, 100 MHz bandwidth, TDD duplex mode</w:t>
              </w:r>
            </w:ins>
          </w:p>
        </w:tc>
      </w:tr>
    </w:tbl>
    <w:p w:rsidR="00E303AF" w:rsidRPr="00EA676D" w:rsidRDefault="00E303AF" w:rsidP="00E303AF">
      <w:pPr>
        <w:rPr>
          <w:ins w:id="62" w:author="CATT" w:date="2023-10-30T11:23:00Z"/>
          <w:lang w:eastAsia="zh-CN"/>
        </w:rPr>
      </w:pPr>
    </w:p>
    <w:p w:rsidR="00E303AF" w:rsidRPr="00F14A85" w:rsidRDefault="00E303AF" w:rsidP="00E303AF">
      <w:pPr>
        <w:rPr>
          <w:ins w:id="63" w:author="CATT" w:date="2023-10-30T11:23:00Z"/>
          <w:lang w:eastAsia="zh-CN"/>
        </w:rPr>
      </w:pPr>
      <w:bookmarkStart w:id="64" w:name="_Toc27481682"/>
      <w:bookmarkStart w:id="65" w:name="_Toc68182932"/>
      <w:bookmarkStart w:id="66" w:name="_Toc75461776"/>
      <w:bookmarkStart w:id="67" w:name="_Toc76023897"/>
      <w:ins w:id="68" w:author="CATT" w:date="2023-10-30T11:23:00Z">
        <w:r w:rsidRPr="00F14A85">
          <w:rPr>
            <w:lang w:eastAsia="zh-CN"/>
          </w:rPr>
          <w:t xml:space="preserve">Test Environment: Normal, </w:t>
        </w:r>
        <w:r w:rsidRPr="00F14A85">
          <w:t>as defined in TS 38.508-1 [45] clause 4.1.</w:t>
        </w:r>
      </w:ins>
    </w:p>
    <w:p w:rsidR="00E303AF" w:rsidRPr="00F14A85" w:rsidRDefault="00E303AF" w:rsidP="00E303AF">
      <w:pPr>
        <w:rPr>
          <w:ins w:id="69" w:author="CATT" w:date="2023-10-30T11:23:00Z"/>
          <w:lang w:eastAsia="zh-CN"/>
        </w:rPr>
      </w:pPr>
      <w:ins w:id="70" w:author="CATT" w:date="2023-10-30T11:23: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E303AF" w:rsidRPr="000613B7" w:rsidRDefault="00E303AF" w:rsidP="00E303AF">
      <w:pPr>
        <w:rPr>
          <w:ins w:id="71" w:author="CATT" w:date="2023-10-30T11:23:00Z"/>
        </w:rPr>
      </w:pPr>
      <w:ins w:id="72" w:author="CATT" w:date="2023-10-30T11:23: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17.2.</w:t>
        </w:r>
        <w:r>
          <w:rPr>
            <w:rFonts w:hint="eastAsia"/>
            <w:lang w:eastAsia="zh-CN"/>
          </w:rPr>
          <w:t>6</w:t>
        </w:r>
        <w:r w:rsidRPr="000613B7">
          <w:rPr>
            <w:lang w:eastAsia="zh-CN"/>
          </w:rPr>
          <w:t>.</w:t>
        </w:r>
        <w:r>
          <w:rPr>
            <w:rFonts w:hint="eastAsia"/>
            <w:lang w:eastAsia="zh-CN"/>
          </w:rPr>
          <w:t>4</w:t>
        </w:r>
        <w:r w:rsidRPr="000613B7">
          <w:t>-1.</w:t>
        </w:r>
      </w:ins>
    </w:p>
    <w:p w:rsidR="00E303AF" w:rsidRPr="000613B7" w:rsidRDefault="00E303AF" w:rsidP="00E303AF">
      <w:pPr>
        <w:ind w:left="568" w:hanging="284"/>
        <w:rPr>
          <w:ins w:id="73" w:author="CATT" w:date="2023-10-30T11:23:00Z"/>
        </w:rPr>
      </w:pPr>
      <w:ins w:id="74" w:author="CATT" w:date="2023-10-30T11:23: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Pr>
            <w:rFonts w:hint="eastAsia"/>
            <w:lang w:eastAsia="zh-CN"/>
          </w:rPr>
          <w:t>4</w:t>
        </w:r>
        <w:r w:rsidRPr="000613B7">
          <w:t xml:space="preserve">. </w:t>
        </w:r>
      </w:ins>
    </w:p>
    <w:p w:rsidR="00E303AF" w:rsidRPr="000613B7" w:rsidRDefault="00E303AF" w:rsidP="00E303AF">
      <w:pPr>
        <w:ind w:left="568" w:hanging="284"/>
        <w:rPr>
          <w:ins w:id="75" w:author="CATT" w:date="2023-10-30T11:23:00Z"/>
        </w:rPr>
      </w:pPr>
      <w:ins w:id="76" w:author="CATT" w:date="2023-10-30T11:23: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17.2.</w:t>
        </w:r>
        <w:r>
          <w:rPr>
            <w:rFonts w:hint="eastAsia"/>
            <w:lang w:eastAsia="zh-CN"/>
          </w:rPr>
          <w:t>6</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17.2.</w:t>
        </w:r>
        <w:r>
          <w:rPr>
            <w:rFonts w:hint="eastAsia"/>
            <w:lang w:eastAsia="zh-CN"/>
          </w:rPr>
          <w:t>6</w:t>
        </w:r>
        <w:r w:rsidRPr="000613B7">
          <w:rPr>
            <w:lang w:eastAsia="zh-CN"/>
          </w:rPr>
          <w:t>.5</w:t>
        </w:r>
        <w:r w:rsidRPr="000613B7">
          <w:t>-</w:t>
        </w:r>
        <w:r w:rsidRPr="000613B7">
          <w:rPr>
            <w:rFonts w:hint="eastAsia"/>
            <w:lang w:eastAsia="zh-CN"/>
          </w:rPr>
          <w:t>2</w:t>
        </w:r>
        <w:r w:rsidRPr="000613B7">
          <w:t>.</w:t>
        </w:r>
      </w:ins>
    </w:p>
    <w:p w:rsidR="00E303AF" w:rsidRPr="000613B7" w:rsidRDefault="00E303AF" w:rsidP="00E303AF">
      <w:pPr>
        <w:ind w:left="568" w:hanging="284"/>
        <w:rPr>
          <w:ins w:id="77" w:author="CATT" w:date="2023-10-30T11:23:00Z"/>
          <w:lang w:eastAsia="zh-CN"/>
        </w:rPr>
      </w:pPr>
      <w:ins w:id="78" w:author="CATT" w:date="2023-10-30T11:23: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E303AF" w:rsidRPr="000613B7" w:rsidRDefault="00E303AF" w:rsidP="00E303AF">
      <w:pPr>
        <w:ind w:left="568" w:hanging="284"/>
        <w:rPr>
          <w:ins w:id="79" w:author="CATT" w:date="2023-10-30T11:23:00Z"/>
        </w:rPr>
      </w:pPr>
      <w:ins w:id="80" w:author="CATT" w:date="2023-10-30T11:23:00Z">
        <w:r w:rsidRPr="000613B7">
          <w:t>4.</w:t>
        </w:r>
        <w:r w:rsidRPr="000613B7">
          <w:tab/>
          <w:t xml:space="preserve">Message contents are defined in clause </w:t>
        </w:r>
        <w:r w:rsidRPr="000613B7">
          <w:rPr>
            <w:lang w:eastAsia="zh-CN"/>
          </w:rPr>
          <w:t>1</w:t>
        </w:r>
        <w:r w:rsidRPr="000613B7">
          <w:rPr>
            <w:rFonts w:hint="eastAsia"/>
            <w:lang w:eastAsia="zh-CN"/>
          </w:rPr>
          <w:t>7.2.</w:t>
        </w:r>
        <w:r>
          <w:rPr>
            <w:rFonts w:hint="eastAsia"/>
            <w:lang w:eastAsia="zh-CN"/>
          </w:rPr>
          <w:t>6</w:t>
        </w:r>
        <w:r w:rsidRPr="000613B7">
          <w:rPr>
            <w:lang w:eastAsia="zh-CN"/>
          </w:rPr>
          <w:t>.4.3</w:t>
        </w:r>
        <w:r w:rsidRPr="000613B7">
          <w:t>.</w:t>
        </w:r>
      </w:ins>
    </w:p>
    <w:p w:rsidR="00E303AF" w:rsidRPr="00F14A85" w:rsidRDefault="00E303AF" w:rsidP="00E303AF">
      <w:pPr>
        <w:ind w:left="568" w:hanging="284"/>
        <w:rPr>
          <w:ins w:id="81" w:author="CATT" w:date="2023-10-30T11:23:00Z"/>
          <w:lang w:eastAsia="zh-CN"/>
        </w:rPr>
      </w:pPr>
      <w:ins w:id="82" w:author="CATT" w:date="2023-10-30T11:23: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E303AF" w:rsidRDefault="00E303AF" w:rsidP="00E303AF">
      <w:pPr>
        <w:pStyle w:val="5"/>
        <w:rPr>
          <w:ins w:id="83" w:author="CATT" w:date="2023-10-30T11:23:00Z"/>
          <w:lang w:eastAsia="zh-CN"/>
        </w:rPr>
      </w:pPr>
      <w:ins w:id="84" w:author="CATT" w:date="2023-10-30T11:23:00Z">
        <w:r>
          <w:rPr>
            <w:rFonts w:hint="eastAsia"/>
            <w:lang w:eastAsia="zh-CN"/>
          </w:rPr>
          <w:t>17.2.6</w:t>
        </w:r>
        <w:r w:rsidRPr="006F64B3">
          <w:rPr>
            <w:lang w:eastAsia="zh-CN"/>
          </w:rPr>
          <w:t>.4.2</w:t>
        </w:r>
        <w:r w:rsidRPr="006F64B3">
          <w:tab/>
          <w:t>Test procedure</w:t>
        </w:r>
        <w:bookmarkEnd w:id="64"/>
        <w:bookmarkEnd w:id="65"/>
        <w:bookmarkEnd w:id="66"/>
        <w:bookmarkEnd w:id="67"/>
      </w:ins>
    </w:p>
    <w:p w:rsidR="00E303AF" w:rsidRPr="00EA676D" w:rsidRDefault="00E303AF" w:rsidP="00E303AF">
      <w:pPr>
        <w:rPr>
          <w:ins w:id="85" w:author="CATT" w:date="2023-10-30T11:23:00Z"/>
          <w:lang w:eastAsia="zh-CN"/>
        </w:rPr>
      </w:pPr>
      <w:proofErr w:type="gramStart"/>
      <w:ins w:id="86" w:author="CATT" w:date="2023-10-30T11:23:00Z">
        <w:r w:rsidRPr="007F2FB9">
          <w:t xml:space="preserve">Same as </w:t>
        </w:r>
        <w:r w:rsidRPr="007F2FB9">
          <w:rPr>
            <w:lang w:eastAsia="zh-CN"/>
          </w:rPr>
          <w:t>clause 1</w:t>
        </w:r>
        <w:r>
          <w:rPr>
            <w:rFonts w:hint="eastAsia"/>
            <w:lang w:eastAsia="zh-CN"/>
          </w:rPr>
          <w:t>7</w:t>
        </w:r>
        <w:r w:rsidRPr="007F2FB9">
          <w:rPr>
            <w:lang w:eastAsia="zh-CN"/>
          </w:rPr>
          <w:t>.2.</w:t>
        </w:r>
        <w:r>
          <w:rPr>
            <w:rFonts w:hint="eastAsia"/>
            <w:lang w:eastAsia="zh-CN"/>
          </w:rPr>
          <w:t>3</w:t>
        </w:r>
        <w:r w:rsidRPr="007F2FB9">
          <w:rPr>
            <w:lang w:eastAsia="zh-CN"/>
          </w:rPr>
          <w:t>.4.2.</w:t>
        </w:r>
        <w:proofErr w:type="gramEnd"/>
      </w:ins>
    </w:p>
    <w:p w:rsidR="00E303AF" w:rsidRPr="00F14A85" w:rsidRDefault="00E303AF" w:rsidP="00E303AF">
      <w:pPr>
        <w:pStyle w:val="5"/>
        <w:rPr>
          <w:ins w:id="87" w:author="CATT" w:date="2023-10-30T11:23:00Z"/>
        </w:rPr>
      </w:pPr>
      <w:ins w:id="88" w:author="CATT" w:date="2023-10-30T11:23:00Z">
        <w:r w:rsidRPr="00F14A85">
          <w:rPr>
            <w:lang w:eastAsia="zh-CN"/>
          </w:rPr>
          <w:lastRenderedPageBreak/>
          <w:t>1</w:t>
        </w:r>
        <w:r>
          <w:rPr>
            <w:rFonts w:hint="eastAsia"/>
            <w:lang w:eastAsia="zh-CN"/>
          </w:rPr>
          <w:t>7.2.6</w:t>
        </w:r>
        <w:r w:rsidRPr="00F14A85">
          <w:rPr>
            <w:lang w:eastAsia="zh-CN"/>
          </w:rPr>
          <w:t>.4.3</w:t>
        </w:r>
        <w:bookmarkStart w:id="89" w:name="_Toc27481683"/>
        <w:bookmarkStart w:id="90" w:name="_Toc68182933"/>
        <w:bookmarkStart w:id="91" w:name="_Toc75461777"/>
        <w:bookmarkStart w:id="92" w:name="_Toc76023898"/>
        <w:r w:rsidRPr="00F14A85">
          <w:tab/>
          <w:t>Message contents</w:t>
        </w:r>
        <w:bookmarkEnd w:id="89"/>
        <w:bookmarkEnd w:id="90"/>
        <w:bookmarkEnd w:id="91"/>
        <w:bookmarkEnd w:id="92"/>
      </w:ins>
    </w:p>
    <w:p w:rsidR="00E303AF" w:rsidRPr="004F6F85" w:rsidRDefault="00E303AF" w:rsidP="00E303AF">
      <w:pPr>
        <w:pStyle w:val="TH"/>
        <w:rPr>
          <w:ins w:id="93" w:author="CATT" w:date="2023-10-30T11:23:00Z"/>
          <w:lang w:eastAsia="zh-CN"/>
        </w:rPr>
      </w:pPr>
      <w:ins w:id="94" w:author="CATT" w:date="2023-10-30T11:23:00Z">
        <w:r w:rsidRPr="004F6F85">
          <w:t xml:space="preserve">Table </w:t>
        </w:r>
        <w:r w:rsidRPr="004F6F85">
          <w:rPr>
            <w:lang w:eastAsia="zh-CN"/>
          </w:rPr>
          <w:t>1</w:t>
        </w:r>
        <w:r>
          <w:rPr>
            <w:rFonts w:hint="eastAsia"/>
            <w:lang w:eastAsia="zh-CN"/>
          </w:rPr>
          <w:t>7</w:t>
        </w:r>
        <w:r w:rsidRPr="004F6F85">
          <w:rPr>
            <w:lang w:eastAsia="zh-CN"/>
          </w:rPr>
          <w:t>.2.</w:t>
        </w:r>
        <w:r>
          <w:rPr>
            <w:rFonts w:hint="eastAsia"/>
            <w:lang w:eastAsia="zh-CN"/>
          </w:rPr>
          <w:t>6</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303AF" w:rsidRPr="004F6F85" w:rsidTr="009A1636">
        <w:trPr>
          <w:cantSplit/>
          <w:jc w:val="center"/>
          <w:ins w:id="95" w:author="CATT" w:date="2023-10-30T11:23: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96" w:author="CATT" w:date="2023-10-30T11:23:00Z"/>
                <w:lang w:eastAsia="ja-JP"/>
              </w:rPr>
            </w:pPr>
            <w:ins w:id="97" w:author="CATT" w:date="2023-10-30T11:23: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E303AF" w:rsidRPr="004F6F85" w:rsidTr="009A1636">
        <w:trPr>
          <w:jc w:val="center"/>
          <w:ins w:id="98" w:author="CATT" w:date="2023-10-30T11:23:00Z"/>
        </w:trPr>
        <w:tc>
          <w:tcPr>
            <w:tcW w:w="4482"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99" w:author="CATT" w:date="2023-10-30T11:23:00Z"/>
              </w:rPr>
            </w:pPr>
            <w:ins w:id="100" w:author="CATT" w:date="2023-10-30T11:23: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01" w:author="CATT" w:date="2023-10-30T11:23:00Z"/>
              </w:rPr>
            </w:pPr>
            <w:ins w:id="102" w:author="CATT" w:date="2023-10-30T11:23: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03" w:author="CATT" w:date="2023-10-30T11:23:00Z"/>
              </w:rPr>
            </w:pPr>
            <w:ins w:id="104" w:author="CATT" w:date="2023-10-30T11:23: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05" w:author="CATT" w:date="2023-10-30T11:23:00Z"/>
              </w:rPr>
            </w:pPr>
            <w:ins w:id="106" w:author="CATT" w:date="2023-10-30T11:23:00Z">
              <w:r w:rsidRPr="004F6F85">
                <w:t>Condition</w:t>
              </w:r>
            </w:ins>
          </w:p>
        </w:tc>
      </w:tr>
      <w:tr w:rsidR="00E303AF" w:rsidRPr="004F6F85" w:rsidTr="009A1636">
        <w:trPr>
          <w:jc w:val="center"/>
          <w:ins w:id="107" w:author="CATT" w:date="2023-10-30T11:23:00Z"/>
        </w:trPr>
        <w:tc>
          <w:tcPr>
            <w:tcW w:w="4482"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08" w:author="CATT" w:date="2023-10-30T11:23:00Z"/>
              </w:rPr>
            </w:pPr>
            <w:ins w:id="109" w:author="CATT" w:date="2023-10-30T11:23: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0" w:author="CATT" w:date="2023-10-30T11:23:00Z"/>
              </w:rPr>
            </w:pPr>
            <w:ins w:id="111" w:author="CATT" w:date="2023-10-30T11:23: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2" w:author="CATT" w:date="2023-10-30T11:23:00Z"/>
              </w:rPr>
            </w:pPr>
            <w:ins w:id="113" w:author="CATT" w:date="2023-10-30T11:23: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4" w:author="CATT" w:date="2023-10-30T11:23:00Z"/>
              </w:rPr>
            </w:pPr>
          </w:p>
        </w:tc>
      </w:tr>
    </w:tbl>
    <w:p w:rsidR="00E303AF" w:rsidRPr="004F6F85" w:rsidRDefault="00E303AF" w:rsidP="00E303AF">
      <w:pPr>
        <w:rPr>
          <w:ins w:id="115" w:author="CATT" w:date="2023-10-30T11:23:00Z"/>
          <w:lang w:eastAsia="zh-CN"/>
        </w:rPr>
      </w:pPr>
    </w:p>
    <w:p w:rsidR="00E303AF" w:rsidRPr="004F6F85" w:rsidRDefault="00E303AF" w:rsidP="00E303AF">
      <w:pPr>
        <w:pStyle w:val="TH"/>
        <w:rPr>
          <w:ins w:id="116" w:author="CATT" w:date="2023-10-30T11:23:00Z"/>
        </w:rPr>
      </w:pPr>
      <w:ins w:id="117" w:author="CATT" w:date="2023-10-30T11:23:00Z">
        <w:r w:rsidRPr="0042361B">
          <w:rPr>
            <w:lang w:eastAsia="ja-JP"/>
          </w:rPr>
          <w:t xml:space="preserve">Table </w:t>
        </w:r>
        <w:r>
          <w:rPr>
            <w:rFonts w:hint="eastAsia"/>
            <w:lang w:eastAsia="zh-CN"/>
          </w:rPr>
          <w:t>17.2.6</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303AF" w:rsidRPr="004F6F85" w:rsidTr="009A1636">
        <w:trPr>
          <w:jc w:val="center"/>
          <w:ins w:id="118" w:author="CATT" w:date="2023-10-30T11:23:00Z"/>
        </w:trPr>
        <w:tc>
          <w:tcPr>
            <w:tcW w:w="3766"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H"/>
              <w:rPr>
                <w:ins w:id="119" w:author="CATT" w:date="2023-10-30T11:23:00Z"/>
              </w:rPr>
            </w:pPr>
            <w:ins w:id="120" w:author="CATT" w:date="2023-10-30T11:23: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H"/>
              <w:rPr>
                <w:ins w:id="121" w:author="CATT" w:date="2023-10-30T11:23:00Z"/>
              </w:rPr>
            </w:pPr>
            <w:ins w:id="122" w:author="CATT" w:date="2023-10-30T11:23:00Z">
              <w:r w:rsidRPr="004F6F85">
                <w:t>Value/remark</w:t>
              </w:r>
            </w:ins>
          </w:p>
        </w:tc>
      </w:tr>
      <w:tr w:rsidR="00E303AF" w:rsidRPr="004F6F85" w:rsidTr="009A1636">
        <w:trPr>
          <w:jc w:val="center"/>
          <w:ins w:id="123" w:author="CATT" w:date="2023-10-30T11:23:00Z"/>
        </w:trPr>
        <w:tc>
          <w:tcPr>
            <w:tcW w:w="3766"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24" w:author="CATT" w:date="2023-10-30T11:23:00Z"/>
                <w:i/>
                <w:iCs/>
              </w:rPr>
            </w:pPr>
            <w:ins w:id="125" w:author="CATT" w:date="2023-10-30T11:23: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26" w:author="CATT" w:date="2023-10-30T11:23:00Z"/>
              </w:rPr>
            </w:pPr>
            <w:ins w:id="127" w:author="CATT" w:date="2023-10-30T11:23:00Z">
              <w:r w:rsidRPr="004F6F85">
                <w:t>TRUE</w:t>
              </w:r>
            </w:ins>
          </w:p>
        </w:tc>
      </w:tr>
    </w:tbl>
    <w:p w:rsidR="00E303AF" w:rsidRDefault="00E303AF" w:rsidP="00E303AF">
      <w:pPr>
        <w:rPr>
          <w:ins w:id="128" w:author="CATT" w:date="2023-10-30T11:23:00Z"/>
          <w:lang w:eastAsia="zh-CN"/>
        </w:rPr>
      </w:pPr>
    </w:p>
    <w:p w:rsidR="00E303AF" w:rsidRPr="00F14A85" w:rsidRDefault="00E303AF" w:rsidP="00E303AF">
      <w:pPr>
        <w:pStyle w:val="TH"/>
        <w:rPr>
          <w:ins w:id="129" w:author="CATT" w:date="2023-10-30T11:23:00Z"/>
          <w:rFonts w:eastAsia="MS Mincho"/>
        </w:rPr>
      </w:pPr>
      <w:ins w:id="130" w:author="CATT" w:date="2023-10-30T11:23:00Z">
        <w:r w:rsidRPr="008651F0">
          <w:rPr>
            <w:rFonts w:eastAsia="MS Mincho"/>
            <w:iCs/>
          </w:rPr>
          <w:lastRenderedPageBreak/>
          <w:t>Tabl</w:t>
        </w:r>
        <w:r w:rsidRPr="0042361B">
          <w:rPr>
            <w:rFonts w:eastAsia="MS Mincho"/>
            <w:iCs/>
          </w:rPr>
          <w:t xml:space="preserve">e </w:t>
        </w:r>
        <w:r>
          <w:rPr>
            <w:rFonts w:hint="eastAsia"/>
            <w:lang w:eastAsia="zh-CN"/>
          </w:rPr>
          <w:t>17.2.6</w:t>
        </w:r>
        <w:r w:rsidRPr="0042361B">
          <w:rPr>
            <w:lang w:eastAsia="zh-CN"/>
          </w:rPr>
          <w:t>.4.3</w:t>
        </w:r>
        <w:r w:rsidRPr="0042361B">
          <w:t>-</w:t>
        </w:r>
        <w:r>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303AF" w:rsidRPr="004F6F85" w:rsidTr="009A1636">
        <w:trPr>
          <w:jc w:val="center"/>
          <w:ins w:id="131" w:author="CATT" w:date="2023-10-30T11:2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2" w:author="CATT" w:date="2023-10-30T11:23:00Z"/>
                <w:rFonts w:eastAsia="MS Mincho"/>
              </w:rPr>
            </w:pPr>
            <w:ins w:id="133" w:author="CATT" w:date="2023-10-30T11:23:00Z">
              <w:r w:rsidRPr="004F6F85">
                <w:rPr>
                  <w:rFonts w:eastAsia="MS Mincho"/>
                </w:rPr>
                <w:t xml:space="preserve">Derivation Path: </w:t>
              </w:r>
              <w:r w:rsidRPr="004F6F85">
                <w:rPr>
                  <w:rFonts w:eastAsia="MS Mincho"/>
                  <w:lang w:eastAsia="ja-JP"/>
                </w:rPr>
                <w:t>37.355 clause 6.2</w:t>
              </w:r>
            </w:ins>
          </w:p>
        </w:tc>
      </w:tr>
      <w:tr w:rsidR="00E303AF" w:rsidRPr="004F6F85" w:rsidTr="009A1636">
        <w:trPr>
          <w:jc w:val="center"/>
          <w:ins w:id="13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35" w:author="CATT" w:date="2023-10-30T11:23:00Z"/>
                <w:rFonts w:eastAsia="MS Mincho"/>
              </w:rPr>
            </w:pPr>
            <w:ins w:id="136" w:author="CATT" w:date="2023-10-30T11:2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37" w:author="CATT" w:date="2023-10-30T11:23:00Z"/>
                <w:rFonts w:eastAsia="MS Mincho"/>
              </w:rPr>
            </w:pPr>
            <w:ins w:id="138" w:author="CATT" w:date="2023-10-30T11:2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39" w:author="CATT" w:date="2023-10-30T11:23:00Z"/>
                <w:rFonts w:eastAsia="MS Mincho"/>
              </w:rPr>
            </w:pPr>
            <w:ins w:id="140" w:author="CATT" w:date="2023-10-30T11:2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41" w:author="CATT" w:date="2023-10-30T11:23:00Z"/>
                <w:rFonts w:eastAsia="MS Mincho"/>
              </w:rPr>
            </w:pPr>
            <w:ins w:id="142" w:author="CATT" w:date="2023-10-30T11:23:00Z">
              <w:r w:rsidRPr="004F6F85">
                <w:rPr>
                  <w:rFonts w:eastAsia="MS Mincho"/>
                </w:rPr>
                <w:t>Condition</w:t>
              </w:r>
            </w:ins>
          </w:p>
        </w:tc>
      </w:tr>
      <w:tr w:rsidR="00E303AF" w:rsidRPr="004F6F85" w:rsidTr="009A1636">
        <w:trPr>
          <w:jc w:val="center"/>
          <w:ins w:id="14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4" w:author="CATT" w:date="2023-10-30T11:23:00Z"/>
              </w:rPr>
            </w:pPr>
            <w:ins w:id="145" w:author="CATT" w:date="2023-10-30T11:2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6"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 w:author="CATT" w:date="2023-10-30T11:23:00Z"/>
                <w:rFonts w:eastAsia="MS Mincho"/>
              </w:rPr>
            </w:pPr>
          </w:p>
        </w:tc>
      </w:tr>
      <w:tr w:rsidR="00E303AF" w:rsidRPr="004F6F85" w:rsidTr="009A1636">
        <w:trPr>
          <w:jc w:val="center"/>
          <w:ins w:id="14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0" w:author="CATT" w:date="2023-10-30T11:23:00Z"/>
              </w:rPr>
            </w:pPr>
            <w:ins w:id="151" w:author="CATT" w:date="2023-10-30T11:2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4" w:author="CATT" w:date="2023-10-30T11:23:00Z"/>
                <w:rFonts w:eastAsia="MS Mincho"/>
              </w:rPr>
            </w:pPr>
          </w:p>
        </w:tc>
      </w:tr>
      <w:tr w:rsidR="00E303AF" w:rsidRPr="004F6F85" w:rsidTr="009A1636">
        <w:trPr>
          <w:jc w:val="center"/>
          <w:ins w:id="15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6" w:author="CATT" w:date="2023-10-30T11:23:00Z"/>
              </w:rPr>
            </w:pPr>
            <w:ins w:id="157" w:author="CATT" w:date="2023-10-30T11:2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8" w:author="CATT" w:date="2023-10-30T11:23:00Z"/>
                <w:rFonts w:eastAsia="MS Mincho"/>
              </w:rPr>
            </w:pPr>
            <w:proofErr w:type="spellStart"/>
            <w:ins w:id="159" w:author="CATT" w:date="2023-10-30T11:2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6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61" w:author="CATT" w:date="2023-10-30T11:23:00Z"/>
                <w:rFonts w:eastAsia="MS Mincho"/>
              </w:rPr>
            </w:pPr>
          </w:p>
        </w:tc>
      </w:tr>
      <w:tr w:rsidR="00E303AF" w:rsidRPr="004F6F85" w:rsidTr="009A1636">
        <w:trPr>
          <w:jc w:val="center"/>
          <w:ins w:id="162" w:author="CATT" w:date="2023-10-30T11:23:00Z"/>
        </w:trPr>
        <w:tc>
          <w:tcPr>
            <w:tcW w:w="4535"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63" w:author="CATT" w:date="2023-10-30T11:23:00Z"/>
              </w:rPr>
            </w:pPr>
            <w:ins w:id="164" w:author="CATT" w:date="2023-10-30T11:2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65" w:author="CATT" w:date="2023-10-30T11:23:00Z"/>
                <w:rFonts w:eastAsia="MS Mincho"/>
              </w:rPr>
            </w:pPr>
            <w:ins w:id="166" w:author="CATT" w:date="2023-10-30T11:23: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E303AF" w:rsidRPr="004F6F85" w:rsidRDefault="00E303AF" w:rsidP="009A1636">
            <w:pPr>
              <w:pStyle w:val="TAL"/>
              <w:rPr>
                <w:ins w:id="167" w:author="CATT" w:date="2023-10-30T11:2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303AF" w:rsidRPr="004F6F85" w:rsidRDefault="00E303AF" w:rsidP="009A1636">
            <w:pPr>
              <w:pStyle w:val="TAL"/>
              <w:rPr>
                <w:ins w:id="168" w:author="CATT" w:date="2023-10-30T11:23:00Z"/>
                <w:rFonts w:eastAsia="MS Mincho"/>
              </w:rPr>
            </w:pPr>
          </w:p>
        </w:tc>
      </w:tr>
      <w:tr w:rsidR="00E303AF" w:rsidRPr="004F6F85" w:rsidTr="009A1636">
        <w:trPr>
          <w:jc w:val="center"/>
          <w:ins w:id="16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70" w:author="CATT" w:date="2023-10-30T11:23:00Z"/>
              </w:rPr>
            </w:pPr>
            <w:ins w:id="171"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72"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7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74" w:author="CATT" w:date="2023-10-30T11:23:00Z"/>
                <w:rFonts w:eastAsia="MS Mincho"/>
              </w:rPr>
            </w:pPr>
          </w:p>
        </w:tc>
      </w:tr>
      <w:tr w:rsidR="00E303AF" w:rsidRPr="004F6F85" w:rsidTr="009A1636">
        <w:trPr>
          <w:jc w:val="center"/>
          <w:ins w:id="17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76" w:author="CATT" w:date="2023-10-30T11:23:00Z"/>
              </w:rPr>
            </w:pPr>
            <w:ins w:id="177" w:author="CATT" w:date="2023-10-30T11:2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78" w:author="CATT" w:date="2023-10-30T11:23:00Z"/>
                <w:rFonts w:eastAsia="MS Mincho"/>
              </w:rPr>
            </w:pPr>
            <w:ins w:id="179" w:author="CATT" w:date="2023-10-30T11:23: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8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81" w:author="CATT" w:date="2023-10-30T11:23:00Z"/>
                <w:rFonts w:eastAsia="MS Mincho"/>
              </w:rPr>
            </w:pPr>
          </w:p>
        </w:tc>
      </w:tr>
      <w:tr w:rsidR="00E303AF" w:rsidRPr="004F6F85" w:rsidTr="009A1636">
        <w:trPr>
          <w:jc w:val="center"/>
          <w:ins w:id="18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83" w:author="CATT" w:date="2023-10-30T11:23:00Z"/>
              </w:rPr>
            </w:pPr>
            <w:ins w:id="184" w:author="CATT" w:date="2023-10-30T11:2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85" w:author="CATT" w:date="2023-10-30T11:23:00Z"/>
                <w:rFonts w:eastAsia="MS Mincho"/>
              </w:rPr>
            </w:pPr>
            <w:ins w:id="18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8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88" w:author="CATT" w:date="2023-10-30T11:23:00Z"/>
                <w:rFonts w:eastAsia="MS Mincho"/>
              </w:rPr>
            </w:pPr>
          </w:p>
        </w:tc>
      </w:tr>
      <w:tr w:rsidR="00E303AF" w:rsidRPr="004F6F85" w:rsidTr="009A1636">
        <w:trPr>
          <w:jc w:val="center"/>
          <w:ins w:id="18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90" w:author="CATT" w:date="2023-10-30T11:23:00Z"/>
              </w:rPr>
            </w:pPr>
            <w:ins w:id="191" w:author="CATT" w:date="2023-10-30T11:23: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92" w:author="CATT" w:date="2023-10-30T11:23:00Z"/>
                <w:rFonts w:eastAsia="MS Mincho"/>
              </w:rPr>
            </w:pPr>
            <w:ins w:id="193"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9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95" w:author="CATT" w:date="2023-10-30T11:23:00Z"/>
                <w:rFonts w:eastAsia="MS Mincho"/>
              </w:rPr>
            </w:pPr>
          </w:p>
        </w:tc>
      </w:tr>
      <w:tr w:rsidR="00E303AF" w:rsidRPr="004F6F85" w:rsidTr="009A1636">
        <w:trPr>
          <w:jc w:val="center"/>
          <w:ins w:id="19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97" w:author="CATT" w:date="2023-10-30T11:23:00Z"/>
              </w:rPr>
            </w:pPr>
            <w:ins w:id="198" w:author="CATT" w:date="2023-10-30T11:2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99"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0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01" w:author="CATT" w:date="2023-10-30T11:23:00Z"/>
                <w:rFonts w:eastAsia="MS Mincho"/>
              </w:rPr>
            </w:pPr>
          </w:p>
        </w:tc>
      </w:tr>
      <w:tr w:rsidR="00E303AF" w:rsidRPr="004F6F85" w:rsidTr="009A1636">
        <w:trPr>
          <w:jc w:val="center"/>
          <w:ins w:id="20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03" w:author="CATT" w:date="2023-10-30T11:23:00Z"/>
              </w:rPr>
            </w:pPr>
            <w:ins w:id="204" w:author="CATT" w:date="2023-10-30T11: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05"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0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07" w:author="CATT" w:date="2023-10-30T11:23:00Z"/>
                <w:rFonts w:eastAsia="MS Mincho"/>
              </w:rPr>
            </w:pPr>
          </w:p>
        </w:tc>
      </w:tr>
      <w:tr w:rsidR="00E303AF" w:rsidRPr="004F6F85" w:rsidTr="009A1636">
        <w:trPr>
          <w:jc w:val="center"/>
          <w:ins w:id="20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09" w:author="CATT" w:date="2023-10-30T11:23:00Z"/>
              </w:rPr>
            </w:pPr>
            <w:ins w:id="210" w:author="CATT" w:date="2023-10-30T11:23: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1"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3" w:author="CATT" w:date="2023-10-30T11:23:00Z"/>
                <w:rFonts w:eastAsia="MS Mincho"/>
              </w:rPr>
            </w:pPr>
          </w:p>
        </w:tc>
      </w:tr>
      <w:tr w:rsidR="00E303AF" w:rsidRPr="004F6F85" w:rsidTr="009A1636">
        <w:trPr>
          <w:jc w:val="center"/>
          <w:ins w:id="21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15" w:author="CATT" w:date="2023-10-30T11:23:00Z"/>
              </w:rPr>
            </w:pPr>
            <w:ins w:id="216" w:author="CATT" w:date="2023-10-30T11:2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19" w:author="CATT" w:date="2023-10-30T11:23:00Z"/>
                <w:rFonts w:eastAsia="MS Mincho"/>
              </w:rPr>
            </w:pPr>
          </w:p>
        </w:tc>
      </w:tr>
      <w:tr w:rsidR="00E303AF" w:rsidRPr="004F6F85" w:rsidTr="009A1636">
        <w:trPr>
          <w:jc w:val="center"/>
          <w:ins w:id="22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21" w:author="CATT" w:date="2023-10-30T11:23:00Z"/>
              </w:rPr>
            </w:pPr>
            <w:ins w:id="222" w:author="CATT" w:date="2023-10-30T11: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23"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2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25" w:author="CATT" w:date="2023-10-30T11:23:00Z"/>
                <w:rFonts w:eastAsia="MS Mincho"/>
              </w:rPr>
            </w:pPr>
          </w:p>
        </w:tc>
      </w:tr>
      <w:tr w:rsidR="00E303AF" w:rsidRPr="004F6F85" w:rsidTr="009A1636">
        <w:trPr>
          <w:jc w:val="center"/>
          <w:ins w:id="22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27" w:author="CATT" w:date="2023-10-30T11:23:00Z"/>
              </w:rPr>
            </w:pPr>
            <w:ins w:id="228" w:author="CATT" w:date="2023-10-30T11:23: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29"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3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31" w:author="CATT" w:date="2023-10-30T11:23:00Z"/>
                <w:rFonts w:eastAsia="MS Mincho"/>
              </w:rPr>
            </w:pPr>
          </w:p>
        </w:tc>
      </w:tr>
      <w:tr w:rsidR="00E303AF" w:rsidRPr="004F6F85" w:rsidTr="009A1636">
        <w:trPr>
          <w:jc w:val="center"/>
          <w:ins w:id="23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33" w:author="CATT" w:date="2023-10-30T11:23:00Z"/>
              </w:rPr>
            </w:pPr>
            <w:ins w:id="234" w:author="CATT" w:date="2023-10-30T11:23: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35" w:author="CATT" w:date="2023-10-30T11:23:00Z"/>
                <w:rFonts w:eastAsia="MS Mincho"/>
              </w:rPr>
            </w:pPr>
            <w:ins w:id="23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3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38" w:author="CATT" w:date="2023-10-30T11:23:00Z"/>
                <w:rFonts w:eastAsia="MS Mincho"/>
              </w:rPr>
            </w:pPr>
          </w:p>
        </w:tc>
      </w:tr>
      <w:tr w:rsidR="00E303AF" w:rsidRPr="004F6F85" w:rsidTr="009A1636">
        <w:trPr>
          <w:jc w:val="center"/>
          <w:ins w:id="23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40" w:author="CATT" w:date="2023-10-30T11:23:00Z"/>
              </w:rPr>
            </w:pPr>
            <w:ins w:id="241" w:author="CATT" w:date="2023-10-30T11:23: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42" w:author="CATT" w:date="2023-10-30T11:23:00Z"/>
                <w:rFonts w:eastAsia="MS Mincho"/>
              </w:rPr>
            </w:pPr>
            <w:ins w:id="243"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4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45" w:author="CATT" w:date="2023-10-30T11:23:00Z"/>
                <w:rFonts w:eastAsia="MS Mincho"/>
              </w:rPr>
            </w:pPr>
          </w:p>
        </w:tc>
      </w:tr>
      <w:tr w:rsidR="00E303AF" w:rsidRPr="004F6F85" w:rsidTr="009A1636">
        <w:trPr>
          <w:jc w:val="center"/>
          <w:ins w:id="24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47" w:author="CATT" w:date="2023-10-30T11:23:00Z"/>
                <w:lang w:eastAsia="zh-CN"/>
              </w:rPr>
            </w:pPr>
            <w:ins w:id="248" w:author="CATT" w:date="2023-10-30T11:23: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49" w:author="CATT" w:date="2023-10-30T11:23:00Z"/>
                <w:rFonts w:eastAsia="MS Mincho"/>
              </w:rPr>
            </w:pPr>
            <w:ins w:id="250"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5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52" w:author="CATT" w:date="2023-10-30T11:23:00Z"/>
                <w:rFonts w:eastAsia="MS Mincho"/>
              </w:rPr>
            </w:pPr>
          </w:p>
        </w:tc>
      </w:tr>
      <w:tr w:rsidR="00E303AF" w:rsidRPr="004F6F85" w:rsidTr="009A1636">
        <w:trPr>
          <w:jc w:val="center"/>
          <w:ins w:id="25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54" w:author="CATT" w:date="2023-10-30T11:23:00Z"/>
              </w:rPr>
            </w:pPr>
            <w:ins w:id="255" w:author="CATT" w:date="2023-10-30T11:23: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56" w:author="CATT" w:date="2023-10-30T11:23:00Z"/>
                <w:rFonts w:eastAsia="MS Mincho"/>
              </w:rPr>
            </w:pPr>
            <w:ins w:id="257"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5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59" w:author="CATT" w:date="2023-10-30T11:23:00Z"/>
                <w:rFonts w:eastAsia="MS Mincho"/>
              </w:rPr>
            </w:pPr>
          </w:p>
        </w:tc>
      </w:tr>
      <w:tr w:rsidR="00E303AF" w:rsidRPr="004F6F85" w:rsidTr="009A1636">
        <w:trPr>
          <w:jc w:val="center"/>
          <w:ins w:id="26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61" w:author="CATT" w:date="2023-10-30T11:23:00Z"/>
                <w:lang w:eastAsia="zh-CN"/>
              </w:rPr>
            </w:pPr>
            <w:ins w:id="262" w:author="CATT" w:date="2023-10-30T11:23: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63" w:author="CATT" w:date="2023-10-30T11:23:00Z"/>
                <w:rFonts w:eastAsia="MS Mincho"/>
              </w:rPr>
            </w:pPr>
            <w:ins w:id="26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6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66" w:author="CATT" w:date="2023-10-30T11:23:00Z"/>
                <w:rFonts w:eastAsia="MS Mincho"/>
              </w:rPr>
            </w:pPr>
          </w:p>
        </w:tc>
      </w:tr>
      <w:tr w:rsidR="00E303AF" w:rsidRPr="004F6F85" w:rsidTr="009A1636">
        <w:trPr>
          <w:jc w:val="center"/>
          <w:ins w:id="26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68" w:author="CATT" w:date="2023-10-30T11:23:00Z"/>
              </w:rPr>
            </w:pPr>
            <w:ins w:id="269" w:author="CATT" w:date="2023-10-30T11:23: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70" w:author="CATT" w:date="2023-10-30T11:23:00Z"/>
                <w:rFonts w:eastAsia="MS Mincho"/>
              </w:rPr>
            </w:pPr>
            <w:ins w:id="27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7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73" w:author="CATT" w:date="2023-10-30T11:23:00Z"/>
                <w:rFonts w:eastAsia="MS Mincho"/>
              </w:rPr>
            </w:pPr>
          </w:p>
        </w:tc>
      </w:tr>
      <w:tr w:rsidR="00E303AF" w:rsidRPr="004F6F85" w:rsidTr="009A1636">
        <w:trPr>
          <w:jc w:val="center"/>
          <w:ins w:id="27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75" w:author="CATT" w:date="2023-10-30T11:23:00Z"/>
              </w:rPr>
            </w:pPr>
            <w:ins w:id="276" w:author="CATT" w:date="2023-10-30T11:23: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77" w:author="CATT" w:date="2023-10-30T11:23:00Z"/>
                <w:rFonts w:eastAsia="MS Mincho"/>
              </w:rPr>
            </w:pPr>
            <w:ins w:id="278"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7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80" w:author="CATT" w:date="2023-10-30T11:23:00Z"/>
                <w:rFonts w:eastAsia="MS Mincho"/>
              </w:rPr>
            </w:pPr>
          </w:p>
        </w:tc>
      </w:tr>
      <w:tr w:rsidR="00E303AF" w:rsidRPr="004F6F85" w:rsidTr="009A1636">
        <w:trPr>
          <w:jc w:val="center"/>
          <w:ins w:id="28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82" w:author="CATT" w:date="2023-10-30T11:23:00Z"/>
                <w:lang w:eastAsia="zh-CN"/>
              </w:rPr>
            </w:pPr>
            <w:ins w:id="283" w:author="CATT" w:date="2023-10-30T11:23: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84" w:author="CATT" w:date="2023-10-30T11:23:00Z"/>
                <w:lang w:eastAsia="zh-CN"/>
              </w:rPr>
            </w:pPr>
            <w:ins w:id="285"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8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87" w:author="CATT" w:date="2023-10-30T11:23:00Z"/>
                <w:rFonts w:eastAsia="MS Mincho"/>
              </w:rPr>
            </w:pPr>
          </w:p>
        </w:tc>
      </w:tr>
      <w:tr w:rsidR="00E303AF" w:rsidRPr="004F6F85" w:rsidTr="009A1636">
        <w:trPr>
          <w:jc w:val="center"/>
          <w:ins w:id="28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89" w:author="CATT" w:date="2023-10-30T11:23:00Z"/>
                <w:lang w:eastAsia="zh-CN"/>
              </w:rPr>
            </w:pPr>
            <w:ins w:id="290" w:author="CATT" w:date="2023-10-30T11:23: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91"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9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93" w:author="CATT" w:date="2023-10-30T11:23:00Z"/>
                <w:lang w:eastAsia="zh-CN"/>
              </w:rPr>
            </w:pPr>
          </w:p>
        </w:tc>
      </w:tr>
      <w:tr w:rsidR="00E303AF" w:rsidRPr="004F6F85" w:rsidTr="009A1636">
        <w:trPr>
          <w:jc w:val="center"/>
          <w:ins w:id="29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95" w:author="CATT" w:date="2023-10-30T11:23:00Z"/>
              </w:rPr>
            </w:pPr>
            <w:ins w:id="296" w:author="CATT" w:date="2023-10-30T11:23: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297" w:author="CATT" w:date="2023-10-30T11:23:00Z"/>
                <w:rFonts w:eastAsia="MS Mincho"/>
              </w:rPr>
            </w:pPr>
            <w:ins w:id="298" w:author="CATT" w:date="2023-10-30T11:23:00Z">
              <w:r w:rsidRPr="004F6F85">
                <w:rPr>
                  <w:rFonts w:eastAsia="MS Mincho"/>
                </w:rPr>
                <w:t xml:space="preserve">As defined in </w:t>
              </w:r>
              <w:r w:rsidRPr="004F6F85">
                <w:t xml:space="preserve">Table </w:t>
              </w:r>
              <w:r>
                <w:rPr>
                  <w:rFonts w:hint="eastAsia"/>
                  <w:lang w:eastAsia="zh-CN"/>
                </w:rPr>
                <w:t>17.2.6</w:t>
              </w:r>
              <w:r w:rsidRPr="003022DA">
                <w:rPr>
                  <w:lang w:eastAsia="zh-CN"/>
                </w:rPr>
                <w:t>.4.3-</w:t>
              </w:r>
              <w:r>
                <w:rPr>
                  <w:rFonts w:hint="eastAsia"/>
                  <w:lang w:eastAsia="zh-CN"/>
                </w:rPr>
                <w:t>4</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29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00" w:author="CATT" w:date="2023-10-30T11:23:00Z"/>
                <w:lang w:eastAsia="zh-CN"/>
              </w:rPr>
            </w:pPr>
          </w:p>
        </w:tc>
      </w:tr>
      <w:tr w:rsidR="00E303AF" w:rsidRPr="004F6F85" w:rsidTr="009A1636">
        <w:trPr>
          <w:jc w:val="center"/>
          <w:ins w:id="30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02" w:author="CATT" w:date="2023-10-30T11:23:00Z"/>
              </w:rPr>
            </w:pPr>
            <w:ins w:id="303" w:author="CATT" w:date="2023-10-30T11:23: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04" w:author="CATT" w:date="2023-10-30T11:23:00Z"/>
                <w:rFonts w:eastAsia="MS Mincho"/>
              </w:rPr>
            </w:pPr>
            <w:ins w:id="305"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0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07" w:author="CATT" w:date="2023-10-30T11:23:00Z"/>
                <w:lang w:eastAsia="zh-CN"/>
              </w:rPr>
            </w:pPr>
          </w:p>
        </w:tc>
      </w:tr>
      <w:tr w:rsidR="00E303AF" w:rsidRPr="004F6F85" w:rsidTr="009A1636">
        <w:trPr>
          <w:jc w:val="center"/>
          <w:ins w:id="30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09" w:author="CATT" w:date="2023-10-30T11:23:00Z"/>
              </w:rPr>
            </w:pPr>
            <w:ins w:id="310" w:author="CATT" w:date="2023-10-30T11:23: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11"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1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13" w:author="CATT" w:date="2023-10-30T11:23:00Z"/>
                <w:lang w:eastAsia="zh-CN"/>
              </w:rPr>
            </w:pPr>
            <w:ins w:id="314" w:author="CATT" w:date="2023-10-30T11:23: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E303AF" w:rsidRPr="004F6F85" w:rsidTr="009A1636">
        <w:trPr>
          <w:jc w:val="center"/>
          <w:ins w:id="31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16" w:author="CATT" w:date="2023-10-30T11:23:00Z"/>
              </w:rPr>
            </w:pPr>
            <w:ins w:id="317" w:author="CATT" w:date="2023-10-30T11:23: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18" w:author="CATT" w:date="2023-10-30T11:23:00Z"/>
                <w:rFonts w:eastAsia="MS Mincho"/>
              </w:rPr>
            </w:pPr>
            <w:ins w:id="319" w:author="CATT" w:date="2023-10-30T11:23: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2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21" w:author="CATT" w:date="2023-10-30T11:23:00Z"/>
              </w:rPr>
            </w:pPr>
          </w:p>
        </w:tc>
      </w:tr>
      <w:tr w:rsidR="00E303AF" w:rsidRPr="004F6F85" w:rsidTr="009A1636">
        <w:trPr>
          <w:jc w:val="center"/>
          <w:ins w:id="32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23" w:author="CATT" w:date="2023-10-30T11:23:00Z"/>
              </w:rPr>
            </w:pPr>
            <w:ins w:id="324" w:author="CATT" w:date="2023-10-30T11:23: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25" w:author="CATT" w:date="2023-10-30T11:23:00Z"/>
                <w:rFonts w:eastAsia="MS Mincho"/>
              </w:rPr>
            </w:pPr>
            <w:ins w:id="32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2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28" w:author="CATT" w:date="2023-10-30T11:23:00Z"/>
              </w:rPr>
            </w:pPr>
          </w:p>
        </w:tc>
      </w:tr>
      <w:tr w:rsidR="00E303AF" w:rsidRPr="004F6F85" w:rsidTr="009A1636">
        <w:trPr>
          <w:jc w:val="center"/>
          <w:ins w:id="32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30" w:author="CATT" w:date="2023-10-30T11:23:00Z"/>
              </w:rPr>
            </w:pPr>
            <w:ins w:id="331" w:author="CATT" w:date="2023-10-30T11:23: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32" w:author="CATT" w:date="2023-10-30T11:23:00Z"/>
                <w:rFonts w:eastAsia="MS Mincho"/>
              </w:rPr>
            </w:pPr>
            <w:ins w:id="333"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3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35" w:author="CATT" w:date="2023-10-30T11:23:00Z"/>
              </w:rPr>
            </w:pPr>
          </w:p>
        </w:tc>
      </w:tr>
      <w:tr w:rsidR="00E303AF" w:rsidRPr="004F6F85" w:rsidTr="009A1636">
        <w:trPr>
          <w:jc w:val="center"/>
          <w:ins w:id="336"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37" w:author="CATT" w:date="2023-10-30T11:23:00Z"/>
                <w:lang w:eastAsia="zh-CN"/>
              </w:rPr>
            </w:pPr>
            <w:ins w:id="338" w:author="CATT" w:date="2023-10-30T11:23: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39" w:author="CATT" w:date="2023-10-30T11:23:00Z"/>
                <w:rFonts w:eastAsia="MS Mincho"/>
              </w:rPr>
            </w:pPr>
            <w:ins w:id="340"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2" w:author="CATT" w:date="2023-10-30T11:23:00Z"/>
              </w:rPr>
            </w:pPr>
          </w:p>
        </w:tc>
      </w:tr>
      <w:tr w:rsidR="00E303AF" w:rsidRPr="004F6F85" w:rsidTr="009A1636">
        <w:trPr>
          <w:jc w:val="center"/>
          <w:ins w:id="343"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4" w:author="CATT" w:date="2023-10-30T11:23:00Z"/>
              </w:rPr>
            </w:pPr>
            <w:ins w:id="345" w:author="CATT" w:date="2023-10-30T11:23: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6" w:author="CATT" w:date="2023-10-30T11:23:00Z"/>
                <w:rFonts w:eastAsia="MS Mincho"/>
              </w:rPr>
            </w:pPr>
            <w:ins w:id="347"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49" w:author="CATT" w:date="2023-10-30T11:23:00Z"/>
              </w:rPr>
            </w:pPr>
          </w:p>
        </w:tc>
      </w:tr>
      <w:tr w:rsidR="00E303AF" w:rsidRPr="004F6F85" w:rsidTr="009A1636">
        <w:trPr>
          <w:jc w:val="center"/>
          <w:ins w:id="350"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51" w:author="CATT" w:date="2023-10-30T11:23:00Z"/>
              </w:rPr>
            </w:pPr>
            <w:ins w:id="352" w:author="CATT" w:date="2023-10-30T11:23: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53" w:author="CATT" w:date="2023-10-30T11:23:00Z"/>
                <w:rFonts w:eastAsia="MS Mincho"/>
              </w:rPr>
            </w:pPr>
            <w:ins w:id="35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5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56" w:author="CATT" w:date="2023-10-30T11:23:00Z"/>
              </w:rPr>
            </w:pPr>
          </w:p>
        </w:tc>
      </w:tr>
      <w:tr w:rsidR="00E303AF" w:rsidRPr="004F6F85" w:rsidTr="009A1636">
        <w:trPr>
          <w:jc w:val="center"/>
          <w:ins w:id="35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58" w:author="CATT" w:date="2023-10-30T11:23:00Z"/>
              </w:rPr>
            </w:pPr>
            <w:ins w:id="359"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6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6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62" w:author="CATT" w:date="2023-10-30T11:23:00Z"/>
              </w:rPr>
            </w:pPr>
          </w:p>
        </w:tc>
      </w:tr>
      <w:tr w:rsidR="00E303AF" w:rsidRPr="004F6F85" w:rsidTr="009A1636">
        <w:trPr>
          <w:jc w:val="center"/>
          <w:ins w:id="36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64" w:author="CATT" w:date="2023-10-30T11:23:00Z"/>
              </w:rPr>
            </w:pPr>
            <w:ins w:id="365" w:author="CATT" w:date="2023-10-30T11:23: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66" w:author="CATT" w:date="2023-10-30T11:23:00Z"/>
                <w:rFonts w:eastAsia="MS Mincho"/>
              </w:rPr>
            </w:pPr>
            <w:ins w:id="367"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6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69" w:author="CATT" w:date="2023-10-30T11:23:00Z"/>
                <w:lang w:eastAsia="zh-CN"/>
              </w:rPr>
            </w:pPr>
          </w:p>
        </w:tc>
      </w:tr>
      <w:tr w:rsidR="00E303AF" w:rsidRPr="004F6F85" w:rsidTr="009A1636">
        <w:trPr>
          <w:jc w:val="center"/>
          <w:ins w:id="370"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71" w:author="CATT" w:date="2023-10-30T11:23:00Z"/>
              </w:rPr>
            </w:pPr>
            <w:ins w:id="372" w:author="CATT" w:date="2023-10-30T11:23: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73" w:author="CATT" w:date="2023-10-30T11:23:00Z"/>
                <w:rFonts w:eastAsia="MS Mincho"/>
              </w:rPr>
            </w:pPr>
            <w:ins w:id="37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7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76" w:author="CATT" w:date="2023-10-30T11:23:00Z"/>
                <w:lang w:eastAsia="zh-CN"/>
              </w:rPr>
            </w:pPr>
          </w:p>
        </w:tc>
      </w:tr>
      <w:tr w:rsidR="00E303AF" w:rsidRPr="004F6F85" w:rsidTr="009A1636">
        <w:trPr>
          <w:jc w:val="center"/>
          <w:ins w:id="377"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78" w:author="CATT" w:date="2023-10-30T11:23:00Z"/>
              </w:rPr>
            </w:pPr>
            <w:ins w:id="379" w:author="CATT" w:date="2023-10-30T11:23: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0" w:author="CATT" w:date="2023-10-30T11:23:00Z"/>
                <w:rFonts w:eastAsia="MS Mincho"/>
              </w:rPr>
            </w:pPr>
            <w:ins w:id="38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3" w:author="CATT" w:date="2023-10-30T11:23:00Z"/>
                <w:lang w:eastAsia="zh-CN"/>
              </w:rPr>
            </w:pPr>
          </w:p>
        </w:tc>
      </w:tr>
      <w:tr w:rsidR="00E303AF" w:rsidRPr="004F6F85" w:rsidTr="009A1636">
        <w:trPr>
          <w:jc w:val="center"/>
          <w:ins w:id="38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85" w:author="CATT" w:date="2023-10-30T11:23:00Z"/>
              </w:rPr>
            </w:pPr>
            <w:ins w:id="386" w:author="CATT" w:date="2023-10-30T11:2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89" w:author="CATT" w:date="2023-10-30T11:23:00Z"/>
                <w:lang w:eastAsia="zh-CN"/>
              </w:rPr>
            </w:pPr>
          </w:p>
        </w:tc>
      </w:tr>
      <w:tr w:rsidR="00E303AF" w:rsidRPr="004F6F85" w:rsidTr="009A1636">
        <w:trPr>
          <w:jc w:val="center"/>
          <w:ins w:id="39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91" w:author="CATT" w:date="2023-10-30T11:23:00Z"/>
              </w:rPr>
            </w:pPr>
            <w:ins w:id="392" w:author="CATT" w:date="2023-10-30T11:23: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93" w:author="CATT" w:date="2023-10-30T11:23:00Z"/>
                <w:lang w:eastAsia="zh-CN"/>
              </w:rPr>
            </w:pPr>
            <w:ins w:id="39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9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396" w:author="CATT" w:date="2023-10-30T11:23:00Z"/>
                <w:rFonts w:eastAsia="MS Mincho"/>
              </w:rPr>
            </w:pPr>
          </w:p>
        </w:tc>
      </w:tr>
      <w:tr w:rsidR="00E303AF" w:rsidRPr="004F6F85" w:rsidTr="009A1636">
        <w:trPr>
          <w:jc w:val="center"/>
          <w:ins w:id="39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398" w:author="CATT" w:date="2023-10-30T11:23:00Z"/>
              </w:rPr>
            </w:pPr>
            <w:ins w:id="399"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2" w:author="CATT" w:date="2023-10-30T11:23:00Z"/>
                <w:rFonts w:eastAsia="MS Mincho"/>
              </w:rPr>
            </w:pPr>
          </w:p>
        </w:tc>
      </w:tr>
      <w:tr w:rsidR="00E303AF" w:rsidRPr="004F6F85" w:rsidTr="009A1636">
        <w:trPr>
          <w:jc w:val="center"/>
          <w:ins w:id="40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04" w:author="CATT" w:date="2023-10-30T11:23:00Z"/>
              </w:rPr>
            </w:pPr>
            <w:ins w:id="405"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6"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08" w:author="CATT" w:date="2023-10-30T11:23:00Z"/>
                <w:rFonts w:eastAsia="MS Mincho"/>
              </w:rPr>
            </w:pPr>
          </w:p>
        </w:tc>
      </w:tr>
      <w:tr w:rsidR="00E303AF" w:rsidRPr="004F6F85" w:rsidTr="009A1636">
        <w:trPr>
          <w:jc w:val="center"/>
          <w:ins w:id="40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10" w:author="CATT" w:date="2023-10-30T11:23:00Z"/>
              </w:rPr>
            </w:pPr>
            <w:ins w:id="411"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12"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1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14" w:author="CATT" w:date="2023-10-30T11:23:00Z"/>
                <w:rFonts w:eastAsia="MS Mincho"/>
              </w:rPr>
            </w:pPr>
          </w:p>
        </w:tc>
      </w:tr>
      <w:tr w:rsidR="00E303AF" w:rsidRPr="004F6F85" w:rsidTr="009A1636">
        <w:trPr>
          <w:jc w:val="center"/>
          <w:ins w:id="41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16" w:author="CATT" w:date="2023-10-30T11:23:00Z"/>
              </w:rPr>
            </w:pPr>
            <w:ins w:id="417"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18"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1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20" w:author="CATT" w:date="2023-10-30T11:23:00Z"/>
                <w:rFonts w:eastAsia="MS Mincho"/>
              </w:rPr>
            </w:pPr>
          </w:p>
        </w:tc>
      </w:tr>
      <w:tr w:rsidR="00E303AF" w:rsidRPr="004F6F85" w:rsidTr="009A1636">
        <w:trPr>
          <w:jc w:val="center"/>
          <w:ins w:id="42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22" w:author="CATT" w:date="2023-10-30T11:23:00Z"/>
              </w:rPr>
            </w:pPr>
            <w:ins w:id="423"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24"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2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26" w:author="CATT" w:date="2023-10-30T11:23:00Z"/>
                <w:rFonts w:eastAsia="MS Mincho"/>
              </w:rPr>
            </w:pPr>
          </w:p>
        </w:tc>
      </w:tr>
      <w:tr w:rsidR="00E303AF" w:rsidRPr="004F6F85" w:rsidTr="009A1636">
        <w:trPr>
          <w:trHeight w:val="268"/>
          <w:jc w:val="center"/>
          <w:ins w:id="42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28" w:author="CATT" w:date="2023-10-30T11:23:00Z"/>
              </w:rPr>
            </w:pPr>
            <w:ins w:id="429" w:author="CATT" w:date="2023-10-30T11:2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3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3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32" w:author="CATT" w:date="2023-10-30T11:23:00Z"/>
                <w:rFonts w:eastAsia="MS Mincho"/>
              </w:rPr>
            </w:pPr>
          </w:p>
        </w:tc>
      </w:tr>
    </w:tbl>
    <w:p w:rsidR="00E303AF" w:rsidRPr="00CC6F43" w:rsidRDefault="00E303AF" w:rsidP="00E303AF">
      <w:pPr>
        <w:rPr>
          <w:ins w:id="433" w:author="CATT" w:date="2023-10-30T11:23:00Z"/>
          <w:lang w:eastAsia="zh-CN"/>
        </w:rPr>
      </w:pPr>
    </w:p>
    <w:p w:rsidR="00E303AF" w:rsidRPr="00F14A85" w:rsidRDefault="00E303AF" w:rsidP="00E303AF">
      <w:pPr>
        <w:pStyle w:val="TH"/>
        <w:rPr>
          <w:ins w:id="434" w:author="CATT" w:date="2023-10-30T11:23:00Z"/>
          <w:rFonts w:eastAsia="MS Mincho"/>
        </w:rPr>
      </w:pPr>
      <w:ins w:id="435" w:author="CATT" w:date="2023-10-30T11:23:00Z">
        <w:r w:rsidRPr="004E38F3">
          <w:rPr>
            <w:rFonts w:eastAsia="MS Mincho"/>
            <w:iCs/>
          </w:rPr>
          <w:lastRenderedPageBreak/>
          <w:t xml:space="preserve">Table </w:t>
        </w:r>
        <w:r w:rsidRPr="004E38F3">
          <w:rPr>
            <w:rFonts w:hint="eastAsia"/>
            <w:lang w:eastAsia="zh-CN"/>
          </w:rPr>
          <w:t>17.2.</w:t>
        </w:r>
        <w:r>
          <w:rPr>
            <w:rFonts w:hint="eastAsia"/>
            <w:lang w:eastAsia="zh-CN"/>
          </w:rPr>
          <w:t>6</w:t>
        </w:r>
        <w:r w:rsidRPr="004E38F3">
          <w:rPr>
            <w:lang w:eastAsia="zh-CN"/>
          </w:rPr>
          <w:t>.4.3</w:t>
        </w:r>
        <w:r w:rsidRPr="004E38F3">
          <w:t>-</w:t>
        </w:r>
        <w:r>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303AF" w:rsidRPr="004F6F85" w:rsidTr="009A1636">
        <w:trPr>
          <w:jc w:val="center"/>
          <w:ins w:id="436" w:author="CATT" w:date="2023-10-30T11:2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37" w:author="CATT" w:date="2023-10-30T11:23:00Z"/>
                <w:lang w:eastAsia="zh-CN"/>
              </w:rPr>
            </w:pPr>
            <w:ins w:id="438" w:author="CATT" w:date="2023-10-30T11:23: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E303AF" w:rsidRPr="004F6F85" w:rsidTr="009A1636">
        <w:trPr>
          <w:jc w:val="center"/>
          <w:ins w:id="43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440" w:author="CATT" w:date="2023-10-30T11:23:00Z"/>
                <w:rFonts w:eastAsia="MS Mincho"/>
              </w:rPr>
            </w:pPr>
            <w:ins w:id="441" w:author="CATT" w:date="2023-10-30T11:23: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442" w:author="CATT" w:date="2023-10-30T11:23:00Z"/>
                <w:rFonts w:eastAsia="MS Mincho"/>
              </w:rPr>
            </w:pPr>
            <w:ins w:id="443" w:author="CATT" w:date="2023-10-30T11:23: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444" w:author="CATT" w:date="2023-10-30T11:23:00Z"/>
                <w:rFonts w:eastAsia="MS Mincho"/>
              </w:rPr>
            </w:pPr>
            <w:ins w:id="445" w:author="CATT" w:date="2023-10-30T11:2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446" w:author="CATT" w:date="2023-10-30T11:23:00Z"/>
                <w:rFonts w:eastAsia="MS Mincho"/>
              </w:rPr>
            </w:pPr>
            <w:ins w:id="447" w:author="CATT" w:date="2023-10-30T11:23:00Z">
              <w:r w:rsidRPr="004F6F85">
                <w:rPr>
                  <w:rFonts w:eastAsia="MS Mincho"/>
                </w:rPr>
                <w:t>Condition</w:t>
              </w:r>
            </w:ins>
          </w:p>
        </w:tc>
      </w:tr>
      <w:tr w:rsidR="00E303AF" w:rsidRPr="004F6F85" w:rsidTr="009A1636">
        <w:trPr>
          <w:jc w:val="center"/>
          <w:ins w:id="44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49" w:author="CATT" w:date="2023-10-30T11:23:00Z"/>
              </w:rPr>
            </w:pPr>
            <w:ins w:id="450" w:author="CATT" w:date="2023-10-30T11:23:00Z">
              <w:r w:rsidRPr="004F6F85">
                <w:rPr>
                  <w:snapToGrid w:val="0"/>
                </w:rPr>
                <w:t>NR-DL-PRS-AssistanceData-r16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1" w:author="CATT" w:date="2023-10-30T11:23: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3" w:author="CATT" w:date="2023-10-30T11:23:00Z"/>
                <w:rFonts w:eastAsia="MS Mincho"/>
              </w:rPr>
            </w:pPr>
          </w:p>
        </w:tc>
      </w:tr>
      <w:tr w:rsidR="00E303AF" w:rsidRPr="004F6F85" w:rsidTr="009A1636">
        <w:trPr>
          <w:jc w:val="center"/>
          <w:ins w:id="45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55" w:author="CATT" w:date="2023-10-30T11:23:00Z"/>
                <w:lang w:eastAsia="zh-CN"/>
              </w:rPr>
            </w:pPr>
            <w:ins w:id="456" w:author="CATT" w:date="2023-10-30T11:23:00Z">
              <w:r w:rsidRPr="004F6F85">
                <w:t xml:space="preserve">  </w:t>
              </w:r>
              <w:r w:rsidRPr="004F6F85">
                <w:rPr>
                  <w:snapToGrid w:val="0"/>
                </w:rPr>
                <w:t>nr-DL-PRS-ReferenceInfo</w:t>
              </w:r>
              <w:r w:rsidRPr="004F6F85">
                <w:t>-r16</w:t>
              </w:r>
              <w:r w:rsidRPr="004F6F85">
                <w:rPr>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7"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59" w:author="CATT" w:date="2023-10-30T11:23:00Z"/>
                <w:rFonts w:eastAsia="MS Mincho"/>
              </w:rPr>
            </w:pPr>
          </w:p>
        </w:tc>
      </w:tr>
      <w:tr w:rsidR="00E303AF" w:rsidRPr="004F6F85" w:rsidTr="009A1636">
        <w:trPr>
          <w:jc w:val="center"/>
          <w:ins w:id="46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61" w:author="CATT" w:date="2023-10-30T11:23:00Z"/>
              </w:rPr>
            </w:pPr>
            <w:ins w:id="462" w:author="CATT" w:date="2023-10-30T11:23:00Z">
              <w:r w:rsidRPr="004F6F85">
                <w:t xml:space="preserve">  </w:t>
              </w:r>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63" w:author="CATT" w:date="2023-10-30T11:23:00Z"/>
                <w:lang w:eastAsia="zh-CN"/>
              </w:rPr>
            </w:pPr>
            <w:ins w:id="464"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6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66" w:author="CATT" w:date="2023-10-30T11:23:00Z"/>
                <w:rFonts w:eastAsia="MS Mincho"/>
              </w:rPr>
            </w:pPr>
          </w:p>
        </w:tc>
      </w:tr>
      <w:tr w:rsidR="00E303AF" w:rsidRPr="004F6F85" w:rsidTr="009A1636">
        <w:trPr>
          <w:jc w:val="center"/>
          <w:ins w:id="46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68" w:author="CATT" w:date="2023-10-30T11:23:00Z"/>
                <w:lang w:eastAsia="zh-CN"/>
              </w:rPr>
            </w:pPr>
            <w:ins w:id="469" w:author="CATT" w:date="2023-10-30T11:23:00Z">
              <w:r w:rsidRPr="004F6F85">
                <w:rPr>
                  <w:lang w:eastAsia="zh-CN"/>
                </w:rPr>
                <w:t xml:space="preserve">    </w:t>
              </w:r>
              <w:r w:rsidRPr="004F6F85">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70" w:author="CATT" w:date="2023-10-30T11:23:00Z"/>
                <w:lang w:eastAsia="zh-CN"/>
              </w:rPr>
            </w:pPr>
            <w:ins w:id="471" w:author="CATT" w:date="2023-10-30T11:2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7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73" w:author="CATT" w:date="2023-10-30T11:23:00Z"/>
                <w:rFonts w:eastAsia="MS Mincho"/>
              </w:rPr>
            </w:pPr>
          </w:p>
        </w:tc>
      </w:tr>
      <w:tr w:rsidR="00E303AF" w:rsidRPr="004F6F85" w:rsidTr="009A1636">
        <w:trPr>
          <w:jc w:val="center"/>
          <w:ins w:id="47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75" w:author="CATT" w:date="2023-10-30T11:23:00Z"/>
                <w:lang w:eastAsia="zh-CN"/>
              </w:rPr>
            </w:pPr>
            <w:ins w:id="476" w:author="CATT" w:date="2023-10-30T11:23: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77" w:author="CATT" w:date="2023-10-30T11:23:00Z"/>
                <w:lang w:eastAsia="zh-CN"/>
              </w:rPr>
            </w:pPr>
            <w:ins w:id="478" w:author="CATT" w:date="2023-10-30T11:23: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7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80" w:author="CATT" w:date="2023-10-30T11:23:00Z"/>
                <w:rFonts w:eastAsia="MS Mincho"/>
              </w:rPr>
            </w:pPr>
          </w:p>
        </w:tc>
      </w:tr>
      <w:tr w:rsidR="00E303AF" w:rsidRPr="004F6F85" w:rsidTr="009A1636">
        <w:trPr>
          <w:jc w:val="center"/>
          <w:ins w:id="48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82" w:author="CATT" w:date="2023-10-30T11:23:00Z"/>
                <w:lang w:eastAsia="zh-CN"/>
              </w:rPr>
            </w:pPr>
            <w:ins w:id="483"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84"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8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86" w:author="CATT" w:date="2023-10-30T11:23:00Z"/>
                <w:rFonts w:eastAsia="MS Mincho"/>
              </w:rPr>
            </w:pPr>
          </w:p>
        </w:tc>
      </w:tr>
      <w:tr w:rsidR="00E303AF" w:rsidRPr="004F6F85" w:rsidTr="009A1636">
        <w:trPr>
          <w:jc w:val="center"/>
          <w:ins w:id="48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88" w:author="CATT" w:date="2023-10-30T11:23:00Z"/>
                <w:lang w:eastAsia="zh-CN"/>
              </w:rPr>
            </w:pPr>
            <w:ins w:id="489" w:author="CATT" w:date="2023-10-30T11:23:00Z">
              <w:r w:rsidRPr="004F6F85">
                <w:t xml:space="preserve"> </w:t>
              </w:r>
              <w:r w:rsidRPr="004F6F85">
                <w:rPr>
                  <w:lang w:eastAsia="zh-CN"/>
                </w:rPr>
                <w:t xml:space="preserve"> </w:t>
              </w:r>
              <w:r w:rsidRPr="004F6F85">
                <w:t>nr-DL-PRS-</w:t>
              </w:r>
              <w:r w:rsidRPr="004F6F85">
                <w:rPr>
                  <w:snapToGrid w:val="0"/>
                </w:rPr>
                <w:t>AssistanceDataList</w:t>
              </w:r>
              <w:r w:rsidRPr="004F6F85">
                <w:t>-r16</w:t>
              </w:r>
              <w:r w:rsidRPr="004F6F85">
                <w:rPr>
                  <w:lang w:eastAsia="zh-CN"/>
                </w:rPr>
                <w:t xml:space="preserve"> </w:t>
              </w:r>
              <w:r w:rsidRPr="004F6F85">
                <w:t>SEQUENCE (SIZE (1..nrMaxFreqLayers-r16)) OF</w:t>
              </w:r>
              <w:r w:rsidRPr="004F6F85">
                <w:rPr>
                  <w:lang w:eastAsia="zh-CN"/>
                </w:rPr>
                <w:t xml:space="preserve"> </w:t>
              </w:r>
              <w:r w:rsidRPr="004F6F85">
                <w:rPr>
                  <w:snapToGrid w:val="0"/>
                </w:rPr>
                <w:t>NR-DL-PRS-AssistanceDataPerFreq</w:t>
              </w:r>
              <w:r w:rsidRPr="004F6F85">
                <w: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90" w:author="CATT" w:date="2023-10-30T11:23:00Z"/>
                <w:snapToGrid w:val="0"/>
              </w:rPr>
            </w:pPr>
            <w:ins w:id="491" w:author="CATT" w:date="2023-10-30T11:23: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9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93" w:author="CATT" w:date="2023-10-30T11:23:00Z"/>
                <w:rFonts w:eastAsia="MS Mincho"/>
              </w:rPr>
            </w:pPr>
          </w:p>
        </w:tc>
      </w:tr>
      <w:tr w:rsidR="00E303AF" w:rsidRPr="004F6F85" w:rsidTr="009A1636">
        <w:trPr>
          <w:jc w:val="center"/>
          <w:ins w:id="49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95" w:author="CATT" w:date="2023-10-30T11:23:00Z"/>
                <w:lang w:eastAsia="zh-CN"/>
              </w:rPr>
            </w:pPr>
            <w:ins w:id="496" w:author="CATT" w:date="2023-10-30T11:23:00Z">
              <w:r w:rsidRPr="004F6F85">
                <w:rPr>
                  <w:lang w:eastAsia="zh-CN"/>
                </w:rPr>
                <w:t xml:space="preserve">    </w:t>
              </w:r>
              <w:r w:rsidRPr="004F6F85">
                <w:rPr>
                  <w:snapToGrid w:val="0"/>
                </w:rPr>
                <w:t>NR-DL-PRS-AssistanceDataPerFreq</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497"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498" w:author="CATT" w:date="2023-10-30T11:23:00Z"/>
                <w:rFonts w:eastAsia="MS Mincho"/>
              </w:rPr>
            </w:pPr>
            <w:ins w:id="499" w:author="CATT" w:date="2023-10-30T11:2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00" w:author="CATT" w:date="2023-10-30T11:23:00Z"/>
                <w:rFonts w:eastAsia="MS Mincho"/>
              </w:rPr>
            </w:pPr>
          </w:p>
        </w:tc>
      </w:tr>
      <w:tr w:rsidR="00E303AF" w:rsidRPr="004F6F85" w:rsidTr="009A1636">
        <w:trPr>
          <w:jc w:val="center"/>
          <w:ins w:id="50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02" w:author="CATT" w:date="2023-10-30T11:23:00Z"/>
                <w:lang w:eastAsia="zh-CN"/>
              </w:rPr>
            </w:pPr>
            <w:ins w:id="503" w:author="CATT" w:date="2023-10-30T11:23:00Z">
              <w:r w:rsidRPr="004F6F85">
                <w:rPr>
                  <w:lang w:eastAsia="zh-CN"/>
                </w:rPr>
                <w:t xml:space="preserve">      </w:t>
              </w:r>
              <w:r w:rsidRPr="004F6F85">
                <w:t>nr-DL-PRS-PositioningFrequencyLayer-r16</w:t>
              </w:r>
              <w:r w:rsidRPr="004F6F85">
                <w:rPr>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04"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0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06" w:author="CATT" w:date="2023-10-30T11:23:00Z"/>
                <w:rFonts w:eastAsia="MS Mincho"/>
              </w:rPr>
            </w:pPr>
          </w:p>
        </w:tc>
      </w:tr>
      <w:tr w:rsidR="00E303AF" w:rsidRPr="004F6F85" w:rsidTr="009A1636">
        <w:trPr>
          <w:jc w:val="center"/>
          <w:ins w:id="50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08" w:author="CATT" w:date="2023-10-30T11:23:00Z"/>
                <w:lang w:eastAsia="zh-CN"/>
              </w:rPr>
            </w:pPr>
            <w:ins w:id="509" w:author="CATT" w:date="2023-10-30T11:23:00Z">
              <w:r w:rsidRPr="004F6F85">
                <w:rPr>
                  <w:lang w:eastAsia="zh-CN"/>
                </w:rPr>
                <w:t xml:space="preserve">        </w:t>
              </w:r>
              <w:r w:rsidRPr="004F6F85">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10" w:author="CATT" w:date="2023-10-30T11:23:00Z"/>
                <w:lang w:eastAsia="zh-CN"/>
              </w:rPr>
            </w:pPr>
            <w:ins w:id="511" w:author="CATT" w:date="2023-10-30T11:23:00Z">
              <w:r w:rsidRPr="004F6F85">
                <w:t>kHz</w:t>
              </w:r>
              <w:r w:rsidRPr="004F6F85">
                <w:rPr>
                  <w:lang w:eastAsia="zh-CN"/>
                </w:rPr>
                <w:t>120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12" w:author="CATT" w:date="2023-10-30T11:23: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13" w:author="CATT" w:date="2023-10-30T11:23:00Z"/>
                <w:rFonts w:eastAsia="MS Mincho"/>
              </w:rPr>
            </w:pPr>
          </w:p>
        </w:tc>
      </w:tr>
      <w:tr w:rsidR="00351ACA" w:rsidRPr="004F6F85" w:rsidTr="003727D5">
        <w:trPr>
          <w:jc w:val="center"/>
          <w:ins w:id="514" w:author="CATT" w:date="2023-10-30T11:23:00Z"/>
        </w:trPr>
        <w:tc>
          <w:tcPr>
            <w:tcW w:w="4535" w:type="dxa"/>
            <w:vMerge w:val="restart"/>
            <w:tcBorders>
              <w:top w:val="single" w:sz="4" w:space="0" w:color="000000"/>
              <w:left w:val="single" w:sz="4" w:space="0" w:color="000000"/>
              <w:right w:val="single" w:sz="4" w:space="0" w:color="000000"/>
            </w:tcBorders>
            <w:hideMark/>
          </w:tcPr>
          <w:p w:rsidR="00351ACA" w:rsidRPr="004F6F85" w:rsidRDefault="00351ACA" w:rsidP="009A1636">
            <w:pPr>
              <w:pStyle w:val="TAL"/>
              <w:rPr>
                <w:ins w:id="515" w:author="CATT" w:date="2023-10-30T11:23:00Z"/>
                <w:lang w:eastAsia="zh-CN"/>
              </w:rPr>
            </w:pPr>
            <w:ins w:id="516" w:author="CATT" w:date="2023-10-30T11:23:00Z">
              <w:r w:rsidRPr="004F6F85">
                <w:rPr>
                  <w:lang w:eastAsia="zh-CN"/>
                </w:rPr>
                <w:t xml:space="preserve">        </w:t>
              </w:r>
              <w:r w:rsidRPr="004F6F85">
                <w:rPr>
                  <w:snapToGrid w:val="0"/>
                </w:rPr>
                <w:t>dl-PRS-ResourceBandwidth-r16</w:t>
              </w:r>
              <w:bookmarkStart w:id="517" w:name="_GoBack"/>
              <w:bookmarkEnd w:id="517"/>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9A1636">
            <w:pPr>
              <w:pStyle w:val="TAL"/>
              <w:rPr>
                <w:ins w:id="518" w:author="CATT" w:date="2023-10-30T11:23:00Z"/>
                <w:lang w:eastAsia="zh-CN"/>
              </w:rPr>
            </w:pPr>
            <w:ins w:id="519" w:author="CATT" w:date="2023-11-02T11:02:00Z">
              <w:r>
                <w:rPr>
                  <w:rFonts w:hint="eastAsia"/>
                  <w:lang w:eastAsia="zh-CN"/>
                </w:rPr>
                <w:t>27</w:t>
              </w:r>
            </w:ins>
          </w:p>
        </w:tc>
        <w:tc>
          <w:tcPr>
            <w:tcW w:w="1590"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9A1636">
            <w:pPr>
              <w:pStyle w:val="TAL"/>
              <w:rPr>
                <w:ins w:id="520" w:author="CATT" w:date="2023-10-30T11:23:00Z"/>
                <w:rFonts w:eastAsia="MS Mincho"/>
              </w:rPr>
            </w:pPr>
            <w:ins w:id="521" w:author="CATT" w:date="2023-11-02T11:02:00Z">
              <w:r>
                <w:rPr>
                  <w:rFonts w:cs="Arial" w:hint="eastAsia"/>
                  <w:szCs w:val="18"/>
                  <w:lang w:eastAsia="zh-CN"/>
                </w:rPr>
                <w:t>128</w:t>
              </w:r>
            </w:ins>
            <w:ins w:id="522" w:author="CATT" w:date="2023-10-30T11:23:00Z">
              <w:r w:rsidRPr="004F6F85">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9A1636">
            <w:pPr>
              <w:pStyle w:val="TAL"/>
              <w:rPr>
                <w:ins w:id="523" w:author="CATT" w:date="2023-10-30T11:23:00Z"/>
                <w:lang w:eastAsia="zh-CN"/>
              </w:rPr>
            </w:pPr>
            <w:ins w:id="524" w:author="CATT" w:date="2023-11-02T11:02:00Z">
              <w:r>
                <w:rPr>
                  <w:rFonts w:hint="eastAsia"/>
                  <w:lang w:eastAsia="zh-CN"/>
                </w:rPr>
                <w:t>Sub-test 1</w:t>
              </w:r>
            </w:ins>
          </w:p>
        </w:tc>
      </w:tr>
      <w:tr w:rsidR="00351ACA" w:rsidRPr="004F6F85" w:rsidTr="003727D5">
        <w:trPr>
          <w:jc w:val="center"/>
          <w:ins w:id="525" w:author="CATT" w:date="2023-11-02T11:02:00Z"/>
        </w:trPr>
        <w:tc>
          <w:tcPr>
            <w:tcW w:w="4535" w:type="dxa"/>
            <w:vMerge/>
            <w:tcBorders>
              <w:left w:val="single" w:sz="4" w:space="0" w:color="000000"/>
              <w:bottom w:val="single" w:sz="4" w:space="0" w:color="000000"/>
              <w:right w:val="single" w:sz="4" w:space="0" w:color="000000"/>
            </w:tcBorders>
          </w:tcPr>
          <w:p w:rsidR="00351ACA" w:rsidRPr="004F6F85" w:rsidRDefault="00351ACA" w:rsidP="009A1636">
            <w:pPr>
              <w:pStyle w:val="TAL"/>
              <w:rPr>
                <w:ins w:id="526" w:author="CATT" w:date="2023-11-02T11:02: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351ACA" w:rsidRDefault="00351ACA" w:rsidP="009A1636">
            <w:pPr>
              <w:pStyle w:val="TAL"/>
              <w:rPr>
                <w:ins w:id="527" w:author="CATT" w:date="2023-11-02T11:02:00Z"/>
                <w:rFonts w:hint="eastAsia"/>
                <w:lang w:eastAsia="zh-CN"/>
              </w:rPr>
            </w:pPr>
            <w:ins w:id="528" w:author="CATT" w:date="2023-11-02T11:02:00Z">
              <w:r>
                <w:rPr>
                  <w:rFonts w:hint="eastAsia"/>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rsidR="00351ACA" w:rsidRDefault="00351ACA" w:rsidP="009A1636">
            <w:pPr>
              <w:pStyle w:val="TAL"/>
              <w:rPr>
                <w:ins w:id="529" w:author="CATT" w:date="2023-11-02T11:02:00Z"/>
                <w:rFonts w:cs="Arial" w:hint="eastAsia"/>
                <w:szCs w:val="18"/>
                <w:lang w:eastAsia="zh-CN"/>
              </w:rPr>
            </w:pPr>
            <w:ins w:id="530" w:author="CATT" w:date="2023-11-02T11:02:00Z">
              <w:r>
                <w:rPr>
                  <w:rFonts w:cs="Arial" w:hint="eastAsia"/>
                  <w:szCs w:val="18"/>
                  <w:lang w:eastAsia="zh-CN"/>
                </w:rPr>
                <w:t>48 PRBs</w:t>
              </w:r>
            </w:ins>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9A1636">
            <w:pPr>
              <w:pStyle w:val="TAL"/>
              <w:rPr>
                <w:ins w:id="531" w:author="CATT" w:date="2023-11-02T11:02:00Z"/>
                <w:lang w:eastAsia="zh-CN"/>
              </w:rPr>
            </w:pPr>
            <w:ins w:id="532" w:author="CATT" w:date="2023-11-02T11:03:00Z">
              <w:r>
                <w:rPr>
                  <w:rFonts w:hint="eastAsia"/>
                  <w:lang w:eastAsia="zh-CN"/>
                </w:rPr>
                <w:t>Sub-test 2</w:t>
              </w:r>
            </w:ins>
          </w:p>
        </w:tc>
      </w:tr>
      <w:tr w:rsidR="00E303AF" w:rsidRPr="004F6F85" w:rsidTr="009A1636">
        <w:trPr>
          <w:jc w:val="center"/>
          <w:ins w:id="53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34" w:author="CATT" w:date="2023-10-30T11:23:00Z"/>
                <w:lang w:eastAsia="zh-CN"/>
              </w:rPr>
            </w:pPr>
            <w:ins w:id="535" w:author="CATT" w:date="2023-10-30T11:23:00Z">
              <w:r w:rsidRPr="004F6F85">
                <w:rPr>
                  <w:lang w:eastAsia="zh-CN"/>
                </w:rPr>
                <w:t xml:space="preserve">        </w:t>
              </w:r>
              <w:r w:rsidRPr="004F6F85">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36" w:author="CATT" w:date="2023-10-30T11:23:00Z"/>
                <w:lang w:eastAsia="zh-CN"/>
              </w:rPr>
            </w:pPr>
            <w:ins w:id="537"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3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39" w:author="CATT" w:date="2023-10-30T11:23:00Z"/>
                <w:rFonts w:eastAsia="MS Mincho"/>
              </w:rPr>
            </w:pPr>
          </w:p>
        </w:tc>
      </w:tr>
      <w:tr w:rsidR="00E303AF" w:rsidRPr="004F6F85" w:rsidTr="009A1636">
        <w:trPr>
          <w:jc w:val="center"/>
          <w:ins w:id="54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41" w:author="CATT" w:date="2023-10-30T11:23:00Z"/>
                <w:lang w:eastAsia="zh-CN"/>
              </w:rPr>
            </w:pPr>
            <w:ins w:id="542" w:author="CATT" w:date="2023-10-30T11:23:00Z">
              <w:r w:rsidRPr="004F6F85">
                <w:rPr>
                  <w:lang w:eastAsia="zh-CN"/>
                </w:rPr>
                <w:t xml:space="preserve">        </w:t>
              </w:r>
              <w:r w:rsidRPr="004F6F85">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43" w:author="CATT" w:date="2023-10-30T11:23:00Z"/>
                <w:lang w:eastAsia="zh-CN"/>
              </w:rPr>
            </w:pPr>
            <w:proofErr w:type="spellStart"/>
            <w:ins w:id="544" w:author="CATT" w:date="2023-10-30T11:23:00Z">
              <w:r w:rsidRPr="004F6F85">
                <w:t>absoluteFrequencyPointA</w:t>
              </w:r>
              <w:proofErr w:type="spellEnd"/>
              <w:r w:rsidRPr="004F6F85">
                <w:t xml:space="preserve"> as defined for the DL frequency of the</w:t>
              </w:r>
              <w:r w:rsidRPr="004F6F85">
                <w:rPr>
                  <w:lang w:eastAsia="zh-CN"/>
                </w:rPr>
                <w:t xml:space="preserve"> C</w:t>
              </w:r>
              <w:r w:rsidRPr="004F6F85">
                <w:t>ell</w:t>
              </w:r>
              <w:r w:rsidRPr="004F6F85">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4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46" w:author="CATT" w:date="2023-10-30T11:23:00Z"/>
                <w:rFonts w:eastAsia="MS Mincho"/>
              </w:rPr>
            </w:pPr>
          </w:p>
        </w:tc>
      </w:tr>
      <w:tr w:rsidR="00E303AF" w:rsidRPr="004F6F85" w:rsidTr="009A1636">
        <w:trPr>
          <w:jc w:val="center"/>
          <w:ins w:id="54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48" w:author="CATT" w:date="2023-10-30T11:23:00Z"/>
                <w:lang w:eastAsia="zh-CN"/>
              </w:rPr>
            </w:pPr>
            <w:ins w:id="549" w:author="CATT" w:date="2023-10-30T11:23:00Z">
              <w:r w:rsidRPr="004F6F85">
                <w:rPr>
                  <w:lang w:eastAsia="zh-CN"/>
                </w:rPr>
                <w:t xml:space="preserve">        </w:t>
              </w:r>
              <w:r w:rsidRPr="004F6F85">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351ACA" w:rsidP="00351ACA">
            <w:pPr>
              <w:pStyle w:val="TAL"/>
              <w:rPr>
                <w:ins w:id="550" w:author="CATT" w:date="2023-10-30T11:23:00Z"/>
                <w:lang w:eastAsia="zh-CN"/>
              </w:rPr>
            </w:pPr>
            <w:ins w:id="551" w:author="CATT" w:date="2023-11-02T11:03:00Z">
              <w:r>
                <w:rPr>
                  <w:rFonts w:hint="eastAsia"/>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5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53" w:author="CATT" w:date="2023-10-30T11:23:00Z"/>
                <w:rFonts w:eastAsia="MS Mincho"/>
              </w:rPr>
            </w:pPr>
          </w:p>
        </w:tc>
      </w:tr>
      <w:tr w:rsidR="00E303AF" w:rsidRPr="004F6F85" w:rsidTr="009A1636">
        <w:trPr>
          <w:jc w:val="center"/>
          <w:ins w:id="55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55" w:author="CATT" w:date="2023-10-30T11:23:00Z"/>
                <w:lang w:eastAsia="zh-CN"/>
              </w:rPr>
            </w:pPr>
            <w:ins w:id="556" w:author="CATT" w:date="2023-10-30T11:23:00Z">
              <w:r w:rsidRPr="004F6F85">
                <w:rPr>
                  <w:lang w:eastAsia="zh-CN"/>
                </w:rPr>
                <w:t xml:space="preserve">        </w:t>
              </w:r>
              <w:r w:rsidRPr="004F6F85">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57" w:author="CATT" w:date="2023-10-30T11:23:00Z"/>
                <w:lang w:eastAsia="zh-CN"/>
              </w:rPr>
            </w:pPr>
            <w:ins w:id="558" w:author="CATT" w:date="2023-10-30T11:23:00Z">
              <w:r w:rsidRPr="004F6F85">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5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60" w:author="CATT" w:date="2023-10-30T11:23:00Z"/>
                <w:rFonts w:eastAsia="MS Mincho"/>
              </w:rPr>
            </w:pPr>
          </w:p>
        </w:tc>
      </w:tr>
      <w:tr w:rsidR="00E303AF" w:rsidRPr="004F6F85" w:rsidTr="009A1636">
        <w:trPr>
          <w:jc w:val="center"/>
          <w:ins w:id="56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62" w:author="CATT" w:date="2023-10-30T11:23:00Z"/>
                <w:lang w:eastAsia="zh-CN"/>
              </w:rPr>
            </w:pPr>
            <w:ins w:id="563"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64"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6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66" w:author="CATT" w:date="2023-10-30T11:23:00Z"/>
                <w:rFonts w:eastAsia="MS Mincho"/>
              </w:rPr>
            </w:pPr>
          </w:p>
        </w:tc>
      </w:tr>
      <w:tr w:rsidR="00E303AF" w:rsidRPr="004F6F85" w:rsidTr="009A1636">
        <w:trPr>
          <w:jc w:val="center"/>
          <w:ins w:id="56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68" w:author="CATT" w:date="2023-10-30T11:23:00Z"/>
                <w:lang w:eastAsia="zh-CN"/>
              </w:rPr>
            </w:pPr>
            <w:ins w:id="569" w:author="CATT" w:date="2023-10-30T11:23:00Z">
              <w:r w:rsidRPr="004F6F85">
                <w:rPr>
                  <w:lang w:eastAsia="zh-CN"/>
                </w:rPr>
                <w:t xml:space="preserve">      </w:t>
              </w:r>
              <w:r w:rsidRPr="004F6F85">
                <w:rPr>
                  <w:snapToGrid w:val="0"/>
                </w:rPr>
                <w:t>nr-DL-PRS-AssistanceDataPerFreq-r16</w:t>
              </w:r>
              <w:r w:rsidRPr="004F6F85">
                <w:rPr>
                  <w:snapToGrid w:val="0"/>
                  <w:lang w:eastAsia="zh-CN"/>
                </w:rPr>
                <w:t xml:space="preserve"> </w:t>
              </w:r>
              <w:r w:rsidRPr="004F6F85">
                <w:t xml:space="preserve">SEQUENCE (SIZE (1..nrMaxTRPsPerFreq-r16)) OF </w:t>
              </w:r>
              <w:r w:rsidRPr="004F6F85">
                <w:rPr>
                  <w:snapToGrid w:val="0"/>
                </w:rPr>
                <w:t>NR-DL-PRS-AssistanceDataPerTRP</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70" w:author="CATT" w:date="2023-10-30T11:23:00Z"/>
                <w:lang w:eastAsia="zh-CN"/>
              </w:rPr>
            </w:pPr>
            <w:ins w:id="571" w:author="CATT" w:date="2023-10-30T11:23:00Z">
              <w:r w:rsidRPr="004F6F85">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7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73" w:author="CATT" w:date="2023-10-30T11:23:00Z"/>
                <w:rFonts w:eastAsia="MS Mincho"/>
              </w:rPr>
            </w:pPr>
          </w:p>
        </w:tc>
      </w:tr>
      <w:tr w:rsidR="00E303AF" w:rsidRPr="004F6F85" w:rsidTr="009A1636">
        <w:trPr>
          <w:jc w:val="center"/>
          <w:ins w:id="57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75" w:author="CATT" w:date="2023-10-30T11:23:00Z"/>
                <w:lang w:eastAsia="zh-CN"/>
              </w:rPr>
            </w:pPr>
            <w:ins w:id="576" w:author="CATT" w:date="2023-10-30T11:23:00Z">
              <w:r w:rsidRPr="004F6F85">
                <w:rPr>
                  <w:lang w:eastAsia="zh-CN"/>
                </w:rPr>
                <w:t xml:space="preserve">        </w:t>
              </w:r>
              <w:r w:rsidRPr="004F6F85">
                <w:rPr>
                  <w:snapToGrid w:val="0"/>
                </w:rPr>
                <w:t>NR-DL-PRS-AssistanceDataPerTRP</w:t>
              </w:r>
              <w:r w:rsidRPr="004F6F85">
                <w:t>-r16</w:t>
              </w:r>
              <w:r w:rsidRPr="004F6F85">
                <w:rPr>
                  <w:lang w:eastAsia="zh-CN"/>
                </w:rPr>
                <w:t xml:space="preserve">[1]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77"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78" w:author="CATT" w:date="2023-10-30T11:23:00Z"/>
                <w:rFonts w:eastAsia="MS Mincho"/>
              </w:rPr>
            </w:pPr>
            <w:ins w:id="579" w:author="CATT" w:date="2023-10-30T11:23: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80" w:author="CATT" w:date="2023-10-30T11:23:00Z"/>
                <w:lang w:eastAsia="zh-CN"/>
              </w:rPr>
            </w:pPr>
            <w:ins w:id="581" w:author="CATT" w:date="2023-10-30T11:23:00Z">
              <w:r w:rsidRPr="004F6F85">
                <w:rPr>
                  <w:lang w:eastAsia="zh-CN"/>
                </w:rPr>
                <w:t>Cell 1</w:t>
              </w:r>
            </w:ins>
          </w:p>
        </w:tc>
      </w:tr>
      <w:tr w:rsidR="00E303AF" w:rsidRPr="004F6F85" w:rsidTr="009A1636">
        <w:trPr>
          <w:jc w:val="center"/>
          <w:ins w:id="58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83" w:author="CATT" w:date="2023-10-30T11:23:00Z"/>
                <w:lang w:eastAsia="zh-CN"/>
              </w:rPr>
            </w:pPr>
            <w:ins w:id="584" w:author="CATT" w:date="2023-10-30T11:23: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85" w:author="CATT" w:date="2023-10-30T11:23:00Z"/>
                <w:lang w:eastAsia="zh-CN"/>
              </w:rPr>
            </w:pPr>
            <w:ins w:id="586"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8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88" w:author="CATT" w:date="2023-10-30T11:23:00Z"/>
                <w:rFonts w:eastAsia="MS Mincho"/>
              </w:rPr>
            </w:pPr>
          </w:p>
        </w:tc>
      </w:tr>
      <w:tr w:rsidR="00E303AF" w:rsidRPr="004F6F85" w:rsidTr="009A1636">
        <w:trPr>
          <w:jc w:val="center"/>
          <w:ins w:id="58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90" w:author="CATT" w:date="2023-10-30T11:23:00Z"/>
                <w:lang w:eastAsia="zh-CN"/>
              </w:rPr>
            </w:pPr>
            <w:ins w:id="591" w:author="CATT" w:date="2023-10-30T11:23: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92" w:author="CATT" w:date="2023-10-30T11:23:00Z"/>
                <w:lang w:eastAsia="zh-CN"/>
              </w:rPr>
            </w:pPr>
            <w:ins w:id="593" w:author="CATT" w:date="2023-10-30T11:2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9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595" w:author="CATT" w:date="2023-10-30T11:23:00Z"/>
                <w:rFonts w:eastAsia="MS Mincho"/>
              </w:rPr>
            </w:pPr>
          </w:p>
        </w:tc>
      </w:tr>
      <w:tr w:rsidR="00E303AF" w:rsidRPr="004F6F85" w:rsidTr="009A1636">
        <w:trPr>
          <w:jc w:val="center"/>
          <w:ins w:id="59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97" w:author="CATT" w:date="2023-10-30T11:23:00Z"/>
                <w:lang w:eastAsia="zh-CN"/>
              </w:rPr>
            </w:pPr>
            <w:ins w:id="598" w:author="CATT" w:date="2023-10-30T11:23: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599" w:author="CATT" w:date="2023-10-30T11:23:00Z"/>
                <w:lang w:eastAsia="zh-CN"/>
              </w:rPr>
            </w:pPr>
            <w:ins w:id="600" w:author="CATT" w:date="2023-10-30T11:2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0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02" w:author="CATT" w:date="2023-10-30T11:23:00Z"/>
                <w:rFonts w:eastAsia="MS Mincho"/>
              </w:rPr>
            </w:pPr>
          </w:p>
        </w:tc>
      </w:tr>
      <w:tr w:rsidR="00E303AF" w:rsidRPr="004F6F85" w:rsidTr="009A1636">
        <w:trPr>
          <w:jc w:val="center"/>
          <w:ins w:id="60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04" w:author="CATT" w:date="2023-10-30T11:23:00Z"/>
                <w:lang w:eastAsia="zh-CN"/>
              </w:rPr>
            </w:pPr>
            <w:ins w:id="605" w:author="CATT" w:date="2023-10-30T11:23: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06" w:author="CATT" w:date="2023-10-30T11:23:00Z"/>
                <w:lang w:eastAsia="zh-CN"/>
              </w:rPr>
            </w:pPr>
            <w:ins w:id="607" w:author="CATT" w:date="2023-10-30T11:23:00Z">
              <w:r w:rsidRPr="004F6F85">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0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09" w:author="CATT" w:date="2023-10-30T11:23:00Z"/>
                <w:rFonts w:eastAsia="MS Mincho"/>
              </w:rPr>
            </w:pPr>
          </w:p>
        </w:tc>
      </w:tr>
      <w:tr w:rsidR="00E303AF" w:rsidRPr="004F6F85" w:rsidTr="009A1636">
        <w:trPr>
          <w:jc w:val="center"/>
          <w:ins w:id="61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11" w:author="CATT" w:date="2023-10-30T11:23:00Z"/>
                <w:lang w:eastAsia="zh-CN"/>
              </w:rPr>
            </w:pPr>
            <w:ins w:id="612" w:author="CATT" w:date="2023-10-30T11:2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13"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1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15" w:author="CATT" w:date="2023-10-30T11:23:00Z"/>
                <w:rFonts w:eastAsia="MS Mincho"/>
              </w:rPr>
            </w:pPr>
          </w:p>
        </w:tc>
      </w:tr>
      <w:tr w:rsidR="00E303AF" w:rsidRPr="004F6F85" w:rsidTr="009A1636">
        <w:trPr>
          <w:jc w:val="center"/>
          <w:ins w:id="61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17" w:author="CATT" w:date="2023-10-30T11:23:00Z"/>
                <w:lang w:eastAsia="zh-CN"/>
              </w:rPr>
            </w:pPr>
            <w:ins w:id="618" w:author="CATT" w:date="2023-10-30T11:23: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19" w:author="CATT" w:date="2023-10-30T11:23:00Z"/>
                <w:lang w:eastAsia="zh-CN"/>
              </w:rPr>
            </w:pPr>
            <w:ins w:id="620"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2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22" w:author="CATT" w:date="2023-10-30T11:23:00Z"/>
                <w:rFonts w:eastAsia="MS Mincho"/>
              </w:rPr>
            </w:pPr>
          </w:p>
        </w:tc>
      </w:tr>
      <w:tr w:rsidR="00E303AF" w:rsidRPr="004F6F85" w:rsidTr="009A1636">
        <w:trPr>
          <w:jc w:val="center"/>
          <w:ins w:id="62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24" w:author="CATT" w:date="2023-10-30T11:23:00Z"/>
                <w:lang w:eastAsia="zh-CN"/>
              </w:rPr>
            </w:pPr>
            <w:ins w:id="625" w:author="CATT" w:date="2023-10-30T11:23: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26" w:author="CATT" w:date="2023-10-30T11:23:00Z"/>
                <w:lang w:eastAsia="zh-CN"/>
              </w:rPr>
            </w:pPr>
            <w:ins w:id="627"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2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29" w:author="CATT" w:date="2023-10-30T11:23:00Z"/>
                <w:rFonts w:eastAsia="MS Mincho"/>
              </w:rPr>
            </w:pPr>
          </w:p>
        </w:tc>
      </w:tr>
      <w:tr w:rsidR="00E303AF" w:rsidRPr="004F6F85" w:rsidTr="009A1636">
        <w:trPr>
          <w:jc w:val="center"/>
          <w:ins w:id="63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31" w:author="CATT" w:date="2023-10-30T11:23:00Z"/>
                <w:lang w:eastAsia="zh-CN"/>
              </w:rPr>
            </w:pPr>
            <w:ins w:id="632"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33"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3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35" w:author="CATT" w:date="2023-10-30T11:23:00Z"/>
                <w:rFonts w:eastAsia="MS Mincho"/>
              </w:rPr>
            </w:pPr>
          </w:p>
        </w:tc>
      </w:tr>
      <w:tr w:rsidR="00E303AF" w:rsidRPr="004F6F85" w:rsidTr="009A1636">
        <w:trPr>
          <w:jc w:val="center"/>
          <w:ins w:id="63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37" w:author="CATT" w:date="2023-10-30T11:23:00Z"/>
                <w:lang w:eastAsia="zh-CN"/>
              </w:rPr>
            </w:pPr>
            <w:ins w:id="638" w:author="CATT" w:date="2023-10-30T11:23: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39" w:author="CATT" w:date="2023-10-30T11:23:00Z"/>
                <w:lang w:eastAsia="zh-CN"/>
              </w:rPr>
            </w:pPr>
            <w:ins w:id="640"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4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42" w:author="CATT" w:date="2023-10-30T11:23:00Z"/>
                <w:rFonts w:eastAsia="MS Mincho"/>
              </w:rPr>
            </w:pPr>
          </w:p>
        </w:tc>
      </w:tr>
      <w:tr w:rsidR="00E303AF" w:rsidRPr="004F6F85" w:rsidTr="009A1636">
        <w:trPr>
          <w:jc w:val="center"/>
          <w:ins w:id="64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44" w:author="CATT" w:date="2023-10-30T11:23:00Z"/>
                <w:lang w:eastAsia="zh-CN"/>
              </w:rPr>
            </w:pPr>
            <w:ins w:id="645" w:author="CATT" w:date="2023-10-30T11:23: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46" w:author="CATT" w:date="2023-10-30T11:23:00Z"/>
                <w:lang w:eastAsia="zh-CN"/>
              </w:rPr>
            </w:pPr>
            <w:ins w:id="647"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4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49" w:author="CATT" w:date="2023-10-30T11:23:00Z"/>
                <w:rFonts w:eastAsia="MS Mincho"/>
              </w:rPr>
            </w:pPr>
          </w:p>
        </w:tc>
      </w:tr>
      <w:tr w:rsidR="00E303AF" w:rsidRPr="004F6F85" w:rsidTr="009A1636">
        <w:trPr>
          <w:jc w:val="center"/>
          <w:ins w:id="65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51" w:author="CATT" w:date="2023-10-30T11:23:00Z"/>
                <w:lang w:eastAsia="zh-CN"/>
              </w:rPr>
            </w:pPr>
            <w:ins w:id="652" w:author="CATT" w:date="2023-10-30T11:23: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53" w:author="CATT" w:date="2023-10-30T11:23:00Z"/>
                <w:lang w:eastAsia="zh-CN"/>
              </w:rPr>
            </w:pPr>
            <w:ins w:id="654" w:author="CATT" w:date="2023-10-30T11:23: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6</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5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56" w:author="CATT" w:date="2023-10-30T11:23:00Z"/>
                <w:rFonts w:eastAsia="MS Mincho"/>
              </w:rPr>
            </w:pPr>
          </w:p>
        </w:tc>
      </w:tr>
      <w:tr w:rsidR="00E303AF" w:rsidRPr="004F6F85" w:rsidTr="009A1636">
        <w:trPr>
          <w:jc w:val="center"/>
          <w:ins w:id="65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58" w:author="CATT" w:date="2023-10-30T11:23:00Z"/>
                <w:lang w:eastAsia="zh-CN"/>
              </w:rPr>
            </w:pPr>
            <w:ins w:id="659"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60"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6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62" w:author="CATT" w:date="2023-10-30T11:23:00Z"/>
                <w:rFonts w:eastAsia="MS Mincho"/>
              </w:rPr>
            </w:pPr>
          </w:p>
        </w:tc>
      </w:tr>
      <w:tr w:rsidR="00E303AF" w:rsidRPr="004F6F85" w:rsidTr="009A1636">
        <w:trPr>
          <w:jc w:val="center"/>
          <w:ins w:id="66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64" w:author="CATT" w:date="2023-10-30T11:23:00Z"/>
                <w:snapToGrid w:val="0"/>
                <w:lang w:eastAsia="zh-CN"/>
              </w:rPr>
            </w:pPr>
            <w:ins w:id="665" w:author="CATT" w:date="2023-10-30T11:23:00Z">
              <w:r w:rsidRPr="004F6F85">
                <w:rPr>
                  <w:lang w:eastAsia="zh-CN"/>
                </w:rPr>
                <w:t xml:space="preserve">        </w:t>
              </w:r>
              <w:r w:rsidRPr="004F6F85">
                <w:rPr>
                  <w:snapToGrid w:val="0"/>
                </w:rPr>
                <w:t>NR-DL-PRS-AssistanceDataPerTRP</w:t>
              </w:r>
              <w:r w:rsidRPr="004F6F85">
                <w:t>-r16</w:t>
              </w:r>
              <w:r w:rsidRPr="004F6F85">
                <w:rPr>
                  <w:lang w:eastAsia="zh-CN"/>
                </w:rPr>
                <w:t xml:space="preserve">[2]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66"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67" w:author="CATT" w:date="2023-10-30T11:23:00Z"/>
                <w:rFonts w:eastAsia="MS Mincho"/>
              </w:rPr>
            </w:pPr>
            <w:ins w:id="668" w:author="CATT" w:date="2023-10-30T11:23:00Z">
              <w:r w:rsidRPr="004F6F85">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69" w:author="CATT" w:date="2023-10-30T11:23:00Z"/>
                <w:lang w:eastAsia="zh-CN"/>
              </w:rPr>
            </w:pPr>
            <w:ins w:id="670" w:author="CATT" w:date="2023-10-30T11:23:00Z">
              <w:r w:rsidRPr="004F6F85">
                <w:rPr>
                  <w:lang w:eastAsia="zh-CN"/>
                </w:rPr>
                <w:t>Cell 2</w:t>
              </w:r>
            </w:ins>
          </w:p>
        </w:tc>
      </w:tr>
      <w:tr w:rsidR="00E303AF" w:rsidRPr="004F6F85" w:rsidTr="009A1636">
        <w:trPr>
          <w:jc w:val="center"/>
          <w:ins w:id="67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72" w:author="CATT" w:date="2023-10-30T11:23:00Z"/>
                <w:lang w:eastAsia="zh-CN"/>
              </w:rPr>
            </w:pPr>
            <w:ins w:id="673" w:author="CATT" w:date="2023-10-30T11:23:00Z">
              <w:r w:rsidRPr="004F6F85">
                <w:rPr>
                  <w:lang w:eastAsia="zh-CN"/>
                </w:rPr>
                <w:t xml:space="preserve">          </w:t>
              </w:r>
              <w:r w:rsidRPr="004F6F85">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74" w:author="CATT" w:date="2023-10-30T11:23:00Z"/>
                <w:lang w:eastAsia="zh-CN"/>
              </w:rPr>
            </w:pPr>
            <w:ins w:id="675" w:author="CATT" w:date="2023-10-30T11:23:00Z">
              <w:r w:rsidRPr="004F6F85">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7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77" w:author="CATT" w:date="2023-10-30T11:23:00Z"/>
                <w:rFonts w:eastAsia="MS Mincho"/>
              </w:rPr>
            </w:pPr>
          </w:p>
        </w:tc>
      </w:tr>
      <w:tr w:rsidR="00E303AF" w:rsidRPr="004F6F85" w:rsidTr="009A1636">
        <w:trPr>
          <w:jc w:val="center"/>
          <w:ins w:id="67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79" w:author="CATT" w:date="2023-10-30T11:23:00Z"/>
                <w:lang w:eastAsia="zh-CN"/>
              </w:rPr>
            </w:pPr>
            <w:ins w:id="680" w:author="CATT" w:date="2023-10-30T11:23:00Z">
              <w:r w:rsidRPr="004F6F85">
                <w:rPr>
                  <w:lang w:eastAsia="zh-CN"/>
                </w:rPr>
                <w:t xml:space="preserve">          </w:t>
              </w:r>
              <w:r w:rsidRPr="004F6F85">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81" w:author="CATT" w:date="2023-10-30T11:23:00Z"/>
                <w:lang w:eastAsia="zh-CN"/>
              </w:rPr>
            </w:pPr>
            <w:ins w:id="682" w:author="CATT" w:date="2023-10-30T11:2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8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84" w:author="CATT" w:date="2023-10-30T11:23:00Z"/>
                <w:rFonts w:eastAsia="MS Mincho"/>
              </w:rPr>
            </w:pPr>
          </w:p>
        </w:tc>
      </w:tr>
      <w:tr w:rsidR="00E303AF" w:rsidRPr="004F6F85" w:rsidTr="009A1636">
        <w:trPr>
          <w:jc w:val="center"/>
          <w:ins w:id="68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86" w:author="CATT" w:date="2023-10-30T11:23:00Z"/>
                <w:lang w:eastAsia="zh-CN"/>
              </w:rPr>
            </w:pPr>
            <w:ins w:id="687" w:author="CATT" w:date="2023-10-30T11:23:00Z">
              <w:r w:rsidRPr="004F6F85">
                <w:rPr>
                  <w:lang w:eastAsia="zh-CN"/>
                </w:rPr>
                <w:t xml:space="preserve">          </w:t>
              </w:r>
              <w:r w:rsidRPr="004F6F85">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88" w:author="CATT" w:date="2023-10-30T11:23:00Z"/>
                <w:lang w:eastAsia="zh-CN"/>
              </w:rPr>
            </w:pPr>
            <w:ins w:id="689" w:author="CATT" w:date="2023-10-30T11:2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9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91" w:author="CATT" w:date="2023-10-30T11:23:00Z"/>
                <w:rFonts w:eastAsia="MS Mincho"/>
              </w:rPr>
            </w:pPr>
          </w:p>
        </w:tc>
      </w:tr>
      <w:tr w:rsidR="00E303AF" w:rsidRPr="004F6F85" w:rsidTr="009A1636">
        <w:trPr>
          <w:jc w:val="center"/>
          <w:ins w:id="69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93" w:author="CATT" w:date="2023-10-30T11:23:00Z"/>
                <w:lang w:eastAsia="zh-CN"/>
              </w:rPr>
            </w:pPr>
            <w:ins w:id="694" w:author="CATT" w:date="2023-10-30T11:23:00Z">
              <w:r w:rsidRPr="004F6F85">
                <w:rPr>
                  <w:lang w:eastAsia="zh-CN"/>
                </w:rPr>
                <w:t xml:space="preserve">          </w:t>
              </w:r>
              <w:r w:rsidRPr="004F6F85">
                <w:t>nr-ARFCN</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695" w:author="CATT" w:date="2023-10-30T11:23:00Z"/>
                <w:lang w:eastAsia="zh-CN"/>
              </w:rPr>
            </w:pPr>
            <w:ins w:id="696" w:author="CATT" w:date="2023-10-30T11:23:00Z">
              <w:r w:rsidRPr="004F6F85">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9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698" w:author="CATT" w:date="2023-10-30T11:23:00Z"/>
                <w:rFonts w:eastAsia="MS Mincho"/>
              </w:rPr>
            </w:pPr>
          </w:p>
        </w:tc>
      </w:tr>
      <w:tr w:rsidR="00E303AF" w:rsidRPr="004F6F85" w:rsidTr="009A1636">
        <w:trPr>
          <w:jc w:val="center"/>
          <w:ins w:id="69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00" w:author="CATT" w:date="2023-10-30T11:23:00Z"/>
                <w:lang w:eastAsia="zh-CN"/>
              </w:rPr>
            </w:pPr>
            <w:ins w:id="701" w:author="CATT" w:date="2023-10-30T11:23:00Z">
              <w:r w:rsidRPr="004F6F85">
                <w:rPr>
                  <w:lang w:eastAsia="zh-CN"/>
                </w:rPr>
                <w:t xml:space="preserve">          </w:t>
              </w:r>
              <w:r w:rsidRPr="004F6F85">
                <w:rPr>
                  <w:snapToGrid w:val="0"/>
                </w:rPr>
                <w:t>nr-DL-PRS-SFN0-Offset-r16</w:t>
              </w:r>
              <w:r w:rsidRPr="004F6F85">
                <w:rPr>
                  <w:snapToGrid w:val="0"/>
                  <w:lang w:eastAsia="zh-CN"/>
                </w:rPr>
                <w:t xml:space="preserve"> </w:t>
              </w:r>
              <w:r w:rsidRPr="004F6F85">
                <w:t>SEQUENCE</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02"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0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04" w:author="CATT" w:date="2023-10-30T11:23:00Z"/>
                <w:rFonts w:eastAsia="MS Mincho"/>
              </w:rPr>
            </w:pPr>
          </w:p>
        </w:tc>
      </w:tr>
      <w:tr w:rsidR="00E303AF" w:rsidRPr="004F6F85" w:rsidTr="009A1636">
        <w:trPr>
          <w:jc w:val="center"/>
          <w:ins w:id="70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06" w:author="CATT" w:date="2023-10-30T11:23:00Z"/>
                <w:lang w:eastAsia="zh-CN"/>
              </w:rPr>
            </w:pPr>
            <w:ins w:id="707" w:author="CATT" w:date="2023-10-30T11:23:00Z">
              <w:r w:rsidRPr="004F6F85">
                <w:rPr>
                  <w:lang w:eastAsia="zh-CN"/>
                </w:rPr>
                <w:t xml:space="preserve">            </w:t>
              </w:r>
              <w:r w:rsidRPr="004F6F85">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08" w:author="CATT" w:date="2023-10-30T11:23:00Z"/>
                <w:lang w:eastAsia="zh-CN"/>
              </w:rPr>
            </w:pPr>
            <w:ins w:id="709"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1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11" w:author="CATT" w:date="2023-10-30T11:23:00Z"/>
                <w:rFonts w:eastAsia="MS Mincho"/>
              </w:rPr>
            </w:pPr>
          </w:p>
        </w:tc>
      </w:tr>
      <w:tr w:rsidR="00E303AF" w:rsidRPr="004F6F85" w:rsidTr="009A1636">
        <w:trPr>
          <w:jc w:val="center"/>
          <w:ins w:id="71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13" w:author="CATT" w:date="2023-10-30T11:23:00Z"/>
                <w:lang w:eastAsia="zh-CN"/>
              </w:rPr>
            </w:pPr>
            <w:ins w:id="714" w:author="CATT" w:date="2023-10-30T11:23:00Z">
              <w:r w:rsidRPr="004F6F85">
                <w:rPr>
                  <w:lang w:eastAsia="zh-CN"/>
                </w:rPr>
                <w:t xml:space="preserve">            </w:t>
              </w:r>
              <w:r w:rsidRPr="004F6F85">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15" w:author="CATT" w:date="2023-10-30T11:23:00Z"/>
                <w:lang w:eastAsia="zh-CN"/>
              </w:rPr>
            </w:pPr>
            <w:ins w:id="716" w:author="CATT" w:date="2023-10-30T11:23: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1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18" w:author="CATT" w:date="2023-10-30T11:23:00Z"/>
                <w:rFonts w:eastAsia="MS Mincho"/>
              </w:rPr>
            </w:pPr>
          </w:p>
        </w:tc>
      </w:tr>
      <w:tr w:rsidR="00E303AF" w:rsidRPr="004F6F85" w:rsidTr="009A1636">
        <w:trPr>
          <w:jc w:val="center"/>
          <w:ins w:id="71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20" w:author="CATT" w:date="2023-10-30T11:23:00Z"/>
                <w:lang w:eastAsia="zh-CN"/>
              </w:rPr>
            </w:pPr>
            <w:ins w:id="721"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22"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2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24" w:author="CATT" w:date="2023-10-30T11:23:00Z"/>
                <w:rFonts w:eastAsia="MS Mincho"/>
              </w:rPr>
            </w:pPr>
          </w:p>
        </w:tc>
      </w:tr>
      <w:tr w:rsidR="00E303AF" w:rsidRPr="004F6F85" w:rsidTr="009A1636">
        <w:trPr>
          <w:jc w:val="center"/>
          <w:ins w:id="72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26" w:author="CATT" w:date="2023-10-30T11:23:00Z"/>
                <w:lang w:eastAsia="zh-CN"/>
              </w:rPr>
            </w:pPr>
            <w:ins w:id="727" w:author="CATT" w:date="2023-10-30T11:23:00Z">
              <w:r w:rsidRPr="004F6F85">
                <w:rPr>
                  <w:lang w:eastAsia="zh-CN"/>
                </w:rPr>
                <w:t xml:space="preserve">          </w:t>
              </w:r>
              <w:r w:rsidRPr="004F6F85">
                <w:rPr>
                  <w:snapToGrid w:val="0"/>
                </w:rPr>
                <w:t>nr-DL</w:t>
              </w:r>
              <w:r w:rsidRPr="004F6F85">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7F2FB9" w:rsidRDefault="00E303AF" w:rsidP="009A1636">
            <w:pPr>
              <w:pStyle w:val="TAL"/>
              <w:rPr>
                <w:ins w:id="728" w:author="CATT" w:date="2023-10-30T11:23:00Z"/>
                <w:lang w:eastAsia="zh-CN"/>
              </w:rPr>
            </w:pPr>
            <w:ins w:id="729" w:author="CATT" w:date="2023-10-30T11:23: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hideMark/>
          </w:tcPr>
          <w:p w:rsidR="00E303AF" w:rsidRPr="007F2FB9" w:rsidRDefault="00E303AF" w:rsidP="009A1636">
            <w:pPr>
              <w:pStyle w:val="TAL"/>
              <w:rPr>
                <w:ins w:id="730" w:author="CATT" w:date="2023-10-30T11:23:00Z"/>
                <w:rFonts w:eastAsia="MS Mincho"/>
              </w:rPr>
            </w:pPr>
            <w:ins w:id="731" w:author="CATT" w:date="2023-10-30T11:23:00Z">
              <w:r w:rsidRPr="007F2FB9">
                <w:rPr>
                  <w:rFonts w:eastAsia="MS Mincho"/>
                </w:rPr>
                <w:t xml:space="preserve">About </w:t>
              </w:r>
              <w:r w:rsidRPr="007F2FB9">
                <w:rPr>
                  <w:lang w:eastAsia="zh-CN"/>
                </w:rPr>
                <w:t>0</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32" w:author="CATT" w:date="2023-10-30T11:23:00Z"/>
                <w:rFonts w:eastAsia="MS Mincho"/>
              </w:rPr>
            </w:pPr>
          </w:p>
        </w:tc>
      </w:tr>
      <w:tr w:rsidR="00E303AF" w:rsidRPr="004F6F85" w:rsidTr="009A1636">
        <w:trPr>
          <w:jc w:val="center"/>
          <w:ins w:id="73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34" w:author="CATT" w:date="2023-10-30T11:23:00Z"/>
                <w:lang w:eastAsia="zh-CN"/>
              </w:rPr>
            </w:pPr>
            <w:ins w:id="735" w:author="CATT" w:date="2023-10-30T11:23:00Z">
              <w:r w:rsidRPr="004F6F85">
                <w:rPr>
                  <w:lang w:eastAsia="zh-CN"/>
                </w:rPr>
                <w:t xml:space="preserve">          </w:t>
              </w:r>
              <w:r w:rsidRPr="004F6F85">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7F2FB9" w:rsidRDefault="00E303AF" w:rsidP="009A1636">
            <w:pPr>
              <w:pStyle w:val="TAL"/>
              <w:rPr>
                <w:ins w:id="736" w:author="CATT" w:date="2023-10-30T11:23:00Z"/>
                <w:lang w:eastAsia="zh-CN"/>
              </w:rPr>
            </w:pPr>
            <w:ins w:id="737" w:author="CATT" w:date="2023-10-30T11:23:00Z">
              <w:r w:rsidRPr="007F2FB9">
                <w:rPr>
                  <w:lang w:eastAsia="zh-CN"/>
                </w:rPr>
                <w:t>17</w:t>
              </w:r>
            </w:ins>
          </w:p>
        </w:tc>
        <w:tc>
          <w:tcPr>
            <w:tcW w:w="1590" w:type="dxa"/>
            <w:tcBorders>
              <w:top w:val="single" w:sz="4" w:space="0" w:color="000000"/>
              <w:left w:val="single" w:sz="4" w:space="0" w:color="000000"/>
              <w:bottom w:val="single" w:sz="4" w:space="0" w:color="000000"/>
              <w:right w:val="single" w:sz="4" w:space="0" w:color="000000"/>
            </w:tcBorders>
            <w:hideMark/>
          </w:tcPr>
          <w:p w:rsidR="00E303AF" w:rsidRPr="007F2FB9" w:rsidRDefault="00E303AF" w:rsidP="009A1636">
            <w:pPr>
              <w:pStyle w:val="TAL"/>
              <w:rPr>
                <w:ins w:id="738" w:author="CATT" w:date="2023-10-30T11:23:00Z"/>
                <w:rFonts w:eastAsia="MS Mincho"/>
              </w:rPr>
            </w:pPr>
            <w:ins w:id="739" w:author="CATT" w:date="2023-10-30T11:23:00Z">
              <w:r w:rsidRPr="007F2FB9">
                <w:rPr>
                  <w:rFonts w:eastAsia="MS Mincho"/>
                </w:rPr>
                <w:t xml:space="preserve">About </w:t>
              </w:r>
              <w:r w:rsidRPr="007F2FB9">
                <w:rPr>
                  <w:lang w:eastAsia="zh-CN"/>
                </w:rPr>
                <w:t>0.58</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40" w:author="CATT" w:date="2023-10-30T11:23:00Z"/>
                <w:rFonts w:eastAsia="MS Mincho"/>
              </w:rPr>
            </w:pPr>
          </w:p>
        </w:tc>
      </w:tr>
      <w:tr w:rsidR="00E303AF" w:rsidRPr="004F6F85" w:rsidTr="009A1636">
        <w:trPr>
          <w:jc w:val="center"/>
          <w:ins w:id="74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42" w:author="CATT" w:date="2023-10-30T11:23:00Z"/>
                <w:lang w:eastAsia="zh-CN"/>
              </w:rPr>
            </w:pPr>
            <w:ins w:id="743" w:author="CATT" w:date="2023-10-30T11:23:00Z">
              <w:r w:rsidRPr="004F6F85">
                <w:rPr>
                  <w:lang w:eastAsia="zh-CN"/>
                </w:rPr>
                <w:t xml:space="preserve">          </w:t>
              </w:r>
              <w:r w:rsidRPr="004F6F85">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44" w:author="CATT" w:date="2023-10-30T11:23:00Z"/>
                <w:lang w:eastAsia="zh-CN"/>
              </w:rPr>
            </w:pPr>
            <w:ins w:id="745" w:author="CATT" w:date="2023-10-30T11:23:00Z">
              <w:r w:rsidRPr="004F6F85">
                <w:rPr>
                  <w:rFonts w:cs="Arial"/>
                </w:rPr>
                <w:t xml:space="preserve">As specified in </w:t>
              </w:r>
              <w:r w:rsidRPr="004F6F85">
                <w:rPr>
                  <w:rFonts w:eastAsia="MS Mincho"/>
                  <w:iCs/>
                </w:rPr>
                <w:t xml:space="preserve">Table </w:t>
              </w:r>
              <w:r w:rsidRPr="004E38F3">
                <w:rPr>
                  <w:rFonts w:hint="eastAsia"/>
                  <w:lang w:eastAsia="zh-CN"/>
                </w:rPr>
                <w:t>17.2.</w:t>
              </w:r>
              <w:r>
                <w:rPr>
                  <w:rFonts w:hint="eastAsia"/>
                  <w:lang w:eastAsia="zh-CN"/>
                </w:rPr>
                <w:t>6</w:t>
              </w:r>
              <w:r w:rsidRPr="004E38F3">
                <w:rPr>
                  <w:lang w:eastAsia="zh-CN"/>
                </w:rPr>
                <w:t>.4.3</w:t>
              </w:r>
              <w:r w:rsidRPr="004E38F3">
                <w:t>-</w:t>
              </w:r>
              <w:r>
                <w:rPr>
                  <w:rFonts w:hint="eastAsia"/>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4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47" w:author="CATT" w:date="2023-10-30T11:23:00Z"/>
                <w:rFonts w:eastAsia="MS Mincho"/>
              </w:rPr>
            </w:pPr>
          </w:p>
        </w:tc>
      </w:tr>
      <w:tr w:rsidR="00E303AF" w:rsidRPr="004F6F85" w:rsidTr="009A1636">
        <w:trPr>
          <w:jc w:val="center"/>
          <w:ins w:id="74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49" w:author="CATT" w:date="2023-10-30T11:23:00Z"/>
                <w:lang w:eastAsia="zh-CN"/>
              </w:rPr>
            </w:pPr>
            <w:ins w:id="750"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1"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3" w:author="CATT" w:date="2023-10-30T11:23:00Z"/>
                <w:rFonts w:eastAsia="MS Mincho"/>
              </w:rPr>
            </w:pPr>
          </w:p>
        </w:tc>
      </w:tr>
      <w:tr w:rsidR="00E303AF" w:rsidRPr="004F6F85" w:rsidTr="009A1636">
        <w:trPr>
          <w:jc w:val="center"/>
          <w:ins w:id="75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55" w:author="CATT" w:date="2023-10-30T11:23:00Z"/>
                <w:lang w:eastAsia="zh-CN"/>
              </w:rPr>
            </w:pPr>
            <w:ins w:id="756"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7"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59" w:author="CATT" w:date="2023-10-30T11:23:00Z"/>
                <w:rFonts w:eastAsia="MS Mincho"/>
              </w:rPr>
            </w:pPr>
          </w:p>
        </w:tc>
      </w:tr>
      <w:tr w:rsidR="00E303AF" w:rsidRPr="004F6F85" w:rsidTr="009A1636">
        <w:trPr>
          <w:jc w:val="center"/>
          <w:ins w:id="76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61" w:author="CATT" w:date="2023-10-30T11:23:00Z"/>
                <w:lang w:eastAsia="zh-CN"/>
              </w:rPr>
            </w:pPr>
            <w:ins w:id="762"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63"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6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65" w:author="CATT" w:date="2023-10-30T11:23:00Z"/>
                <w:rFonts w:eastAsia="MS Mincho"/>
              </w:rPr>
            </w:pPr>
          </w:p>
        </w:tc>
      </w:tr>
      <w:tr w:rsidR="00E303AF" w:rsidRPr="004F6F85" w:rsidTr="009A1636">
        <w:trPr>
          <w:jc w:val="center"/>
          <w:ins w:id="76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67" w:author="CATT" w:date="2023-10-30T11:23:00Z"/>
                <w:lang w:eastAsia="zh-CN"/>
              </w:rPr>
            </w:pPr>
            <w:ins w:id="768" w:author="CATT" w:date="2023-10-30T11:23:00Z">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69"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7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71" w:author="CATT" w:date="2023-10-30T11:23:00Z"/>
                <w:rFonts w:eastAsia="MS Mincho"/>
              </w:rPr>
            </w:pPr>
          </w:p>
        </w:tc>
      </w:tr>
      <w:tr w:rsidR="00E303AF" w:rsidRPr="004F6F85" w:rsidTr="009A1636">
        <w:trPr>
          <w:jc w:val="center"/>
          <w:ins w:id="77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773" w:author="CATT" w:date="2023-10-30T11:23:00Z"/>
              </w:rPr>
            </w:pPr>
            <w:ins w:id="774" w:author="CATT" w:date="2023-10-30T11:23: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75" w:author="CATT" w:date="2023-10-30T11: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7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777" w:author="CATT" w:date="2023-10-30T11:23:00Z"/>
                <w:rFonts w:eastAsia="MS Mincho"/>
              </w:rPr>
            </w:pPr>
          </w:p>
        </w:tc>
      </w:tr>
    </w:tbl>
    <w:p w:rsidR="00E303AF" w:rsidRPr="00F14A85" w:rsidRDefault="00E303AF" w:rsidP="00E303AF">
      <w:pPr>
        <w:rPr>
          <w:ins w:id="778" w:author="CATT" w:date="2023-10-30T11:23:00Z"/>
          <w:lang w:eastAsia="zh-CN"/>
        </w:rPr>
      </w:pPr>
    </w:p>
    <w:p w:rsidR="00E303AF" w:rsidRPr="008F7CD6" w:rsidRDefault="00E303AF" w:rsidP="00E303AF">
      <w:pPr>
        <w:pStyle w:val="TH"/>
        <w:rPr>
          <w:ins w:id="779" w:author="CATT" w:date="2023-10-30T11:23:00Z"/>
          <w:rFonts w:eastAsiaTheme="minorEastAsia"/>
          <w:lang w:eastAsia="zh-CN"/>
        </w:rPr>
      </w:pPr>
      <w:ins w:id="780" w:author="CATT" w:date="2023-10-30T11:23:00Z">
        <w:r w:rsidRPr="00712BC2">
          <w:rPr>
            <w:rFonts w:eastAsia="MS Mincho"/>
            <w:iCs/>
          </w:rPr>
          <w:lastRenderedPageBreak/>
          <w:t xml:space="preserve">Table </w:t>
        </w:r>
        <w:r w:rsidRPr="00712BC2">
          <w:rPr>
            <w:rFonts w:hint="eastAsia"/>
            <w:lang w:eastAsia="zh-CN"/>
          </w:rPr>
          <w:t>17.2.</w:t>
        </w:r>
        <w:r>
          <w:rPr>
            <w:rFonts w:hint="eastAsia"/>
            <w:lang w:eastAsia="zh-CN"/>
          </w:rPr>
          <w:t>6</w:t>
        </w:r>
        <w:r w:rsidRPr="00712BC2">
          <w:rPr>
            <w:lang w:eastAsia="zh-CN"/>
          </w:rPr>
          <w:t>.4.3</w:t>
        </w:r>
        <w:r w:rsidRPr="00712BC2">
          <w:t>-</w:t>
        </w:r>
        <w:r>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351ACA" w:rsidRPr="004F6F85" w:rsidTr="00295FF9">
        <w:trPr>
          <w:jc w:val="center"/>
          <w:ins w:id="781" w:author="CATT" w:date="2023-11-02T11:01: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782" w:author="CATT" w:date="2023-11-02T11:01:00Z"/>
                <w:lang w:eastAsia="zh-CN"/>
              </w:rPr>
            </w:pPr>
            <w:ins w:id="783" w:author="CATT" w:date="2023-11-02T11:01:00Z">
              <w:r w:rsidRPr="004F6F85">
                <w:rPr>
                  <w:rFonts w:eastAsia="MS Mincho"/>
                </w:rPr>
                <w:t>Derivation Path: 3</w:t>
              </w:r>
              <w:r w:rsidRPr="004F6F85">
                <w:rPr>
                  <w:lang w:eastAsia="zh-CN"/>
                </w:rPr>
                <w:t>7</w:t>
              </w:r>
              <w:r w:rsidRPr="004F6F85">
                <w:rPr>
                  <w:rFonts w:eastAsia="MS Mincho"/>
                </w:rPr>
                <w:t>.355 clause 6.</w:t>
              </w:r>
              <w:r w:rsidRPr="004F6F85">
                <w:rPr>
                  <w:lang w:eastAsia="zh-CN"/>
                </w:rPr>
                <w:t>4.3</w:t>
              </w:r>
            </w:ins>
          </w:p>
        </w:tc>
      </w:tr>
      <w:tr w:rsidR="00351ACA" w:rsidRPr="004F6F85" w:rsidTr="00295FF9">
        <w:trPr>
          <w:jc w:val="center"/>
          <w:ins w:id="784"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H"/>
              <w:rPr>
                <w:ins w:id="785" w:author="CATT" w:date="2023-11-02T11:01:00Z"/>
                <w:rFonts w:eastAsia="MS Mincho"/>
              </w:rPr>
            </w:pPr>
            <w:ins w:id="786" w:author="CATT" w:date="2023-11-02T11:01:00Z">
              <w:r w:rsidRPr="004F6F85">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H"/>
              <w:rPr>
                <w:ins w:id="787" w:author="CATT" w:date="2023-11-02T11:01:00Z"/>
                <w:rFonts w:eastAsia="MS Mincho"/>
              </w:rPr>
            </w:pPr>
            <w:ins w:id="788" w:author="CATT" w:date="2023-11-02T11:01:00Z">
              <w:r w:rsidRPr="004F6F85">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H"/>
              <w:rPr>
                <w:ins w:id="789" w:author="CATT" w:date="2023-11-02T11:01:00Z"/>
                <w:rFonts w:eastAsia="MS Mincho"/>
              </w:rPr>
            </w:pPr>
            <w:ins w:id="790" w:author="CATT" w:date="2023-11-02T11:01: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H"/>
              <w:rPr>
                <w:ins w:id="791" w:author="CATT" w:date="2023-11-02T11:01:00Z"/>
                <w:rFonts w:eastAsia="MS Mincho"/>
              </w:rPr>
            </w:pPr>
            <w:ins w:id="792" w:author="CATT" w:date="2023-11-02T11:01:00Z">
              <w:r w:rsidRPr="004F6F85">
                <w:rPr>
                  <w:rFonts w:eastAsia="MS Mincho"/>
                </w:rPr>
                <w:t>Condition</w:t>
              </w:r>
            </w:ins>
          </w:p>
        </w:tc>
      </w:tr>
      <w:tr w:rsidR="00351ACA" w:rsidRPr="004F6F85" w:rsidTr="00295FF9">
        <w:trPr>
          <w:jc w:val="center"/>
          <w:ins w:id="793"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794" w:author="CATT" w:date="2023-11-02T11:01:00Z"/>
              </w:rPr>
            </w:pPr>
            <w:ins w:id="795" w:author="CATT" w:date="2023-11-02T11:01:00Z">
              <w:r w:rsidRPr="004F6F85">
                <w:rPr>
                  <w:snapToGrid w:val="0"/>
                </w:rPr>
                <w:t>NR-DL-PRS-Info-r16</w:t>
              </w:r>
              <w:r w:rsidRPr="004F6F85">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796" w:author="CATT" w:date="2023-11-02T11:01: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79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798" w:author="CATT" w:date="2023-11-02T11:01:00Z"/>
                <w:rFonts w:eastAsia="MS Mincho"/>
              </w:rPr>
            </w:pPr>
          </w:p>
        </w:tc>
      </w:tr>
      <w:tr w:rsidR="00351ACA" w:rsidRPr="004F6F85" w:rsidTr="00295FF9">
        <w:trPr>
          <w:jc w:val="center"/>
          <w:ins w:id="79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00" w:author="CATT" w:date="2023-11-02T11:01:00Z"/>
                <w:lang w:eastAsia="zh-CN"/>
              </w:rPr>
            </w:pPr>
            <w:ins w:id="801" w:author="CATT" w:date="2023-11-02T11:01:00Z">
              <w:r w:rsidRPr="004F6F85">
                <w:t xml:space="preserve">  </w:t>
              </w:r>
              <w:r w:rsidRPr="004F6F85">
                <w:rPr>
                  <w:snapToGrid w:val="0"/>
                </w:rPr>
                <w:t>nr-DL-PRS-ResourceSetList-r16</w:t>
              </w:r>
              <w:r w:rsidRPr="004F6F85">
                <w:rPr>
                  <w:lang w:eastAsia="zh-CN"/>
                </w:rPr>
                <w:t xml:space="preserve"> </w:t>
              </w:r>
              <w:r w:rsidRPr="004F6F85">
                <w:rPr>
                  <w:snapToGrid w:val="0"/>
                </w:rPr>
                <w:t>SEQUENCE (SIZE (1..nrMaxSetsPerTrp-r16)) OF</w:t>
              </w:r>
              <w:r w:rsidRPr="004F6F85">
                <w:rPr>
                  <w:snapToGrid w:val="0"/>
                  <w:lang w:eastAsia="zh-CN"/>
                </w:rPr>
                <w:t xml:space="preserve"> </w:t>
              </w:r>
              <w:r w:rsidRPr="004F6F85">
                <w:rPr>
                  <w:snapToGrid w:val="0"/>
                </w:rPr>
                <w:t>NR-DL-PRS-ResourceSet-r16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02" w:author="CATT" w:date="2023-11-02T11:01:00Z"/>
                <w:lang w:eastAsia="zh-CN"/>
              </w:rPr>
            </w:pPr>
            <w:ins w:id="803" w:author="CATT" w:date="2023-11-02T11:01:00Z">
              <w:r w:rsidRPr="004F6F85">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04"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05" w:author="CATT" w:date="2023-11-02T11:01:00Z"/>
                <w:rFonts w:eastAsia="MS Mincho"/>
              </w:rPr>
            </w:pPr>
          </w:p>
        </w:tc>
      </w:tr>
      <w:tr w:rsidR="00351ACA" w:rsidRPr="004F6F85" w:rsidTr="00295FF9">
        <w:trPr>
          <w:jc w:val="center"/>
          <w:ins w:id="806"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07" w:author="CATT" w:date="2023-11-02T11:01:00Z"/>
                <w:lang w:eastAsia="zh-CN"/>
              </w:rPr>
            </w:pPr>
            <w:ins w:id="808" w:author="CATT" w:date="2023-11-02T11:01:00Z">
              <w:r w:rsidRPr="004F6F85">
                <w:rPr>
                  <w:lang w:eastAsia="zh-CN"/>
                </w:rPr>
                <w:t xml:space="preserve">    </w:t>
              </w:r>
              <w:r w:rsidRPr="004F6F85">
                <w:rPr>
                  <w:snapToGrid w:val="0"/>
                </w:rPr>
                <w:t>NR-DL-PRS-ResourceSet-r16</w:t>
              </w:r>
              <w:r w:rsidRPr="004F6F85">
                <w:rPr>
                  <w:snapToGrid w:val="0"/>
                  <w:lang w:eastAsia="zh-CN"/>
                </w:rPr>
                <w:t xml:space="preserve">[1]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09"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10" w:author="CATT" w:date="2023-11-02T11:01:00Z"/>
                <w:lang w:eastAsia="zh-CN"/>
              </w:rPr>
            </w:pPr>
            <w:ins w:id="811" w:author="CATT" w:date="2023-11-02T11:01: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12" w:author="CATT" w:date="2023-11-02T11:01:00Z"/>
                <w:rFonts w:eastAsia="MS Mincho"/>
              </w:rPr>
            </w:pPr>
          </w:p>
        </w:tc>
      </w:tr>
      <w:tr w:rsidR="00351ACA" w:rsidRPr="004F6F85" w:rsidTr="00295FF9">
        <w:trPr>
          <w:jc w:val="center"/>
          <w:ins w:id="813"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14" w:author="CATT" w:date="2023-11-02T11:01:00Z"/>
                <w:lang w:eastAsia="zh-CN"/>
              </w:rPr>
            </w:pPr>
            <w:ins w:id="815" w:author="CATT" w:date="2023-11-02T11:01:00Z">
              <w:r w:rsidRPr="004F6F85">
                <w:rPr>
                  <w:lang w:eastAsia="zh-CN"/>
                </w:rPr>
                <w:t xml:space="preserve">      </w:t>
              </w:r>
              <w:r w:rsidRPr="004F6F85">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16" w:author="CATT" w:date="2023-11-02T11:01:00Z"/>
                <w:lang w:eastAsia="zh-CN"/>
              </w:rPr>
            </w:pPr>
            <w:ins w:id="817"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18"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19" w:author="CATT" w:date="2023-11-02T11:01:00Z"/>
                <w:rFonts w:eastAsia="MS Mincho"/>
              </w:rPr>
            </w:pPr>
          </w:p>
        </w:tc>
      </w:tr>
      <w:tr w:rsidR="00351ACA" w:rsidRPr="004F6F85" w:rsidTr="00295FF9">
        <w:trPr>
          <w:jc w:val="center"/>
          <w:ins w:id="820"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21" w:author="CATT" w:date="2023-11-02T11:01:00Z"/>
                <w:lang w:eastAsia="zh-CN"/>
              </w:rPr>
            </w:pPr>
            <w:ins w:id="822" w:author="CATT" w:date="2023-11-02T11:01:00Z">
              <w:r w:rsidRPr="004F6F85">
                <w:rPr>
                  <w:lang w:eastAsia="zh-CN"/>
                </w:rPr>
                <w:t xml:space="preserve">      </w:t>
              </w:r>
              <w:r w:rsidRPr="004F6F85">
                <w:t>dl-PRS-Periodicity-and-ResourceSetSlotOffset-r16</w:t>
              </w:r>
              <w:r w:rsidRPr="004F6F85">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23"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24"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25" w:author="CATT" w:date="2023-11-02T11:01:00Z"/>
                <w:rFonts w:eastAsia="MS Mincho"/>
              </w:rPr>
            </w:pPr>
          </w:p>
        </w:tc>
      </w:tr>
      <w:tr w:rsidR="00351ACA" w:rsidRPr="004F6F85" w:rsidTr="00295FF9">
        <w:trPr>
          <w:jc w:val="center"/>
          <w:ins w:id="826"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27" w:author="CATT" w:date="2023-11-02T11:01:00Z"/>
                <w:lang w:eastAsia="zh-CN"/>
              </w:rPr>
            </w:pPr>
            <w:ins w:id="828" w:author="CATT" w:date="2023-11-02T11:01:00Z">
              <w:r w:rsidRPr="004F6F85">
                <w:rPr>
                  <w:lang w:eastAsia="zh-CN"/>
                </w:rPr>
                <w:t xml:space="preserve">        </w:t>
              </w:r>
              <w:r w:rsidRPr="004F6F85">
                <w:rPr>
                  <w:snapToGrid w:val="0"/>
                  <w:lang w:eastAsia="zh-CN"/>
                </w:rPr>
                <w:t>s</w:t>
              </w:r>
              <w:r w:rsidRPr="004F6F85">
                <w:rPr>
                  <w:snapToGrid w:val="0"/>
                </w:rPr>
                <w:t>cs</w:t>
              </w:r>
              <w:r w:rsidRPr="004F6F85">
                <w:rPr>
                  <w:snapToGrid w:val="0"/>
                  <w:lang w:eastAsia="zh-CN"/>
                </w:rPr>
                <w:t>120</w:t>
              </w:r>
              <w:r w:rsidRPr="004F6F85">
                <w:rPr>
                  <w:snapToGrid w:val="0"/>
                </w:rPr>
                <w:t>-r16</w:t>
              </w:r>
              <w:r w:rsidRPr="004F6F85">
                <w:rPr>
                  <w:snapToGrid w:val="0"/>
                  <w:lang w:eastAsia="zh-CN"/>
                </w:rPr>
                <w:t xml:space="preserve"> </w:t>
              </w:r>
              <w:r w:rsidRPr="004F6F85">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29"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30"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31" w:author="CATT" w:date="2023-11-02T11:01:00Z"/>
                <w:rFonts w:eastAsia="MS Mincho"/>
              </w:rPr>
            </w:pPr>
          </w:p>
        </w:tc>
      </w:tr>
      <w:tr w:rsidR="00351ACA" w:rsidRPr="004F6F85" w:rsidTr="00295FF9">
        <w:trPr>
          <w:jc w:val="center"/>
          <w:ins w:id="832"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33" w:author="CATT" w:date="2023-11-02T11:01:00Z"/>
                <w:lang w:eastAsia="zh-CN"/>
              </w:rPr>
            </w:pPr>
            <w:ins w:id="834" w:author="CATT" w:date="2023-11-02T11:01:00Z">
              <w:r w:rsidRPr="004F6F85">
                <w:rPr>
                  <w:lang w:eastAsia="zh-CN"/>
                </w:rPr>
                <w:t xml:space="preserve">          </w:t>
              </w:r>
              <w:r w:rsidRPr="004F6F85">
                <w:rPr>
                  <w:snapToGrid w:val="0"/>
                  <w:lang w:eastAsia="zh-CN"/>
                </w:rPr>
                <w:t>n1280</w:t>
              </w:r>
              <w:r w:rsidRPr="004F6F85">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35" w:author="CATT" w:date="2023-11-02T11:01:00Z"/>
                <w:lang w:eastAsia="zh-CN"/>
              </w:rPr>
            </w:pPr>
            <w:ins w:id="836" w:author="CATT" w:date="2023-11-02T11:01:00Z">
              <w:r w:rsidRPr="004F6F85">
                <w:rPr>
                  <w:lang w:eastAsia="zh-CN"/>
                </w:rPr>
                <w:t>80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3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38" w:author="CATT" w:date="2023-11-02T11:01:00Z"/>
                <w:rFonts w:eastAsia="MS Mincho"/>
              </w:rPr>
            </w:pPr>
          </w:p>
        </w:tc>
      </w:tr>
      <w:tr w:rsidR="00351ACA" w:rsidRPr="004F6F85" w:rsidTr="00295FF9">
        <w:trPr>
          <w:jc w:val="center"/>
          <w:ins w:id="83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40" w:author="CATT" w:date="2023-11-02T11:01:00Z"/>
                <w:lang w:eastAsia="zh-CN"/>
              </w:rPr>
            </w:pPr>
            <w:ins w:id="841"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42"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43"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44" w:author="CATT" w:date="2023-11-02T11:01:00Z"/>
                <w:rFonts w:eastAsia="MS Mincho"/>
              </w:rPr>
            </w:pPr>
          </w:p>
        </w:tc>
      </w:tr>
      <w:tr w:rsidR="00351ACA" w:rsidRPr="004F6F85" w:rsidTr="00295FF9">
        <w:trPr>
          <w:jc w:val="center"/>
          <w:ins w:id="845"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46" w:author="CATT" w:date="2023-11-02T11:01:00Z"/>
                <w:lang w:eastAsia="zh-CN"/>
              </w:rPr>
            </w:pPr>
            <w:ins w:id="847" w:author="CATT" w:date="2023-11-02T11:01:00Z">
              <w:r w:rsidRPr="004F6F85">
                <w:rPr>
                  <w:lang w:eastAsia="zh-CN"/>
                </w:rPr>
                <w:t xml:space="preserve">      </w:t>
              </w:r>
              <w:r w:rsidRPr="004F6F85">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48" w:author="CATT" w:date="2023-11-02T11:01:00Z"/>
                <w:lang w:eastAsia="zh-CN"/>
              </w:rPr>
            </w:pPr>
            <w:ins w:id="849" w:author="CATT" w:date="2023-11-02T11:01:00Z">
              <w:r w:rsidRPr="004F6F85">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50"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51" w:author="CATT" w:date="2023-11-02T11:01:00Z"/>
                <w:rFonts w:eastAsia="MS Mincho"/>
              </w:rPr>
            </w:pPr>
          </w:p>
        </w:tc>
      </w:tr>
      <w:tr w:rsidR="00351ACA" w:rsidRPr="004F6F85" w:rsidTr="00295FF9">
        <w:trPr>
          <w:jc w:val="center"/>
          <w:ins w:id="852"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53" w:author="CATT" w:date="2023-11-02T11:01:00Z"/>
                <w:lang w:eastAsia="zh-CN"/>
              </w:rPr>
            </w:pPr>
            <w:ins w:id="854" w:author="CATT" w:date="2023-11-02T11:01:00Z">
              <w:r w:rsidRPr="004F6F85">
                <w:rPr>
                  <w:lang w:eastAsia="zh-CN"/>
                </w:rPr>
                <w:t xml:space="preserve">      </w:t>
              </w:r>
              <w:r w:rsidRPr="004F6F85">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55" w:author="CATT" w:date="2023-11-02T11:01:00Z"/>
                <w:lang w:eastAsia="zh-CN"/>
              </w:rPr>
            </w:pPr>
            <w:ins w:id="856" w:author="CATT" w:date="2023-11-02T11:01:00Z">
              <w:r w:rsidRPr="004F6F85">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5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58" w:author="CATT" w:date="2023-11-02T11:01:00Z"/>
                <w:rFonts w:eastAsia="MS Mincho"/>
              </w:rPr>
            </w:pPr>
          </w:p>
        </w:tc>
      </w:tr>
      <w:tr w:rsidR="00351ACA" w:rsidRPr="004F6F85" w:rsidTr="00295FF9">
        <w:trPr>
          <w:jc w:val="center"/>
          <w:ins w:id="85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60" w:author="CATT" w:date="2023-11-02T11:01:00Z"/>
                <w:lang w:eastAsia="zh-CN"/>
              </w:rPr>
            </w:pPr>
            <w:ins w:id="861" w:author="CATT" w:date="2023-11-02T11:01:00Z">
              <w:r w:rsidRPr="004F6F85">
                <w:rPr>
                  <w:lang w:eastAsia="zh-CN"/>
                </w:rPr>
                <w:t xml:space="preserve">      </w:t>
              </w:r>
              <w:r w:rsidRPr="004F6F85">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62" w:author="CATT" w:date="2023-11-02T11:01:00Z"/>
                <w:lang w:eastAsia="zh-CN"/>
              </w:rPr>
            </w:pPr>
            <w:ins w:id="863" w:author="CATT" w:date="2023-11-02T11:01:00Z">
              <w:r w:rsidRPr="004F6F85">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64"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65" w:author="CATT" w:date="2023-11-02T11:01:00Z"/>
                <w:rFonts w:eastAsia="MS Mincho"/>
              </w:rPr>
            </w:pPr>
          </w:p>
        </w:tc>
      </w:tr>
      <w:tr w:rsidR="00351ACA" w:rsidRPr="004F6F85" w:rsidTr="00295FF9">
        <w:trPr>
          <w:jc w:val="center"/>
          <w:ins w:id="866"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67" w:author="CATT" w:date="2023-11-02T11:01:00Z"/>
                <w:lang w:eastAsia="zh-CN"/>
              </w:rPr>
            </w:pPr>
            <w:ins w:id="868" w:author="CATT" w:date="2023-11-02T11:01:00Z">
              <w:r w:rsidRPr="004F6F85">
                <w:rPr>
                  <w:lang w:eastAsia="zh-CN"/>
                </w:rPr>
                <w:t xml:space="preserve">      </w:t>
              </w:r>
              <w:r w:rsidRPr="004F6F85">
                <w:t>dl-PRS-MutingOption1-r16</w:t>
              </w:r>
              <w:r w:rsidRPr="004F6F85">
                <w:rPr>
                  <w:snapToGrid w:val="0"/>
                  <w:lang w:eastAsia="zh-CN"/>
                </w:rPr>
                <w:t xml:space="preserve"> </w:t>
              </w:r>
              <w:r w:rsidRPr="004F6F85">
                <w:rPr>
                  <w:snapToGrid w:val="0"/>
                </w:rPr>
                <w:t>SEQUENCE</w:t>
              </w:r>
              <w:r w:rsidRPr="004F6F85">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69"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70"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71" w:author="CATT" w:date="2023-11-02T11:01:00Z"/>
                <w:rFonts w:eastAsia="MS Mincho"/>
              </w:rPr>
            </w:pPr>
          </w:p>
        </w:tc>
      </w:tr>
      <w:tr w:rsidR="00351ACA" w:rsidRPr="004F6F85" w:rsidTr="00295FF9">
        <w:trPr>
          <w:jc w:val="center"/>
          <w:ins w:id="872"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73" w:author="CATT" w:date="2023-11-02T11:01:00Z"/>
                <w:lang w:eastAsia="zh-CN"/>
              </w:rPr>
            </w:pPr>
            <w:ins w:id="874" w:author="CATT" w:date="2023-11-02T11:01:00Z">
              <w:r w:rsidRPr="004F6F85">
                <w:rPr>
                  <w:lang w:eastAsia="zh-CN"/>
                </w:rPr>
                <w:t xml:space="preserve">        </w:t>
              </w:r>
              <w:r w:rsidRPr="004F6F85">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75" w:author="CATT" w:date="2023-11-02T11:01:00Z"/>
                <w:lang w:eastAsia="zh-CN"/>
              </w:rPr>
            </w:pPr>
            <w:ins w:id="876" w:author="CATT" w:date="2023-11-02T11:01: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7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78" w:author="CATT" w:date="2023-11-02T11:01:00Z"/>
                <w:rFonts w:eastAsia="MS Mincho"/>
              </w:rPr>
            </w:pPr>
          </w:p>
        </w:tc>
      </w:tr>
      <w:tr w:rsidR="00351ACA" w:rsidRPr="004F6F85" w:rsidTr="00295FF9">
        <w:trPr>
          <w:jc w:val="center"/>
          <w:ins w:id="87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80" w:author="CATT" w:date="2023-11-02T11:01:00Z"/>
                <w:lang w:eastAsia="zh-CN"/>
              </w:rPr>
            </w:pPr>
            <w:ins w:id="881" w:author="CATT" w:date="2023-11-02T11:01:00Z">
              <w:r w:rsidRPr="004F6F85">
                <w:rPr>
                  <w:lang w:eastAsia="zh-CN"/>
                </w:rPr>
                <w:t xml:space="preserve">        </w:t>
              </w:r>
              <w:r w:rsidRPr="004F6F85">
                <w:rPr>
                  <w:snapToGrid w:val="0"/>
                </w:rPr>
                <w:t>nr-option1-muting-r16</w:t>
              </w:r>
              <w:r w:rsidRPr="004F6F85">
                <w:rPr>
                  <w:snapToGrid w:val="0"/>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82"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83"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84" w:author="CATT" w:date="2023-11-02T11:01:00Z"/>
                <w:rFonts w:eastAsia="MS Mincho"/>
              </w:rPr>
            </w:pPr>
          </w:p>
        </w:tc>
      </w:tr>
      <w:tr w:rsidR="00351ACA" w:rsidRPr="004F6F85" w:rsidTr="00295FF9">
        <w:trPr>
          <w:jc w:val="center"/>
          <w:ins w:id="885" w:author="CATT" w:date="2023-11-02T11:01: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86" w:author="CATT" w:date="2023-11-02T11:01:00Z"/>
                <w:lang w:eastAsia="zh-CN"/>
              </w:rPr>
            </w:pPr>
            <w:ins w:id="887" w:author="CATT" w:date="2023-11-02T11:01:00Z">
              <w:r w:rsidRPr="004F6F85">
                <w:rPr>
                  <w:lang w:eastAsia="zh-CN"/>
                </w:rPr>
                <w:t xml:space="preserve">          </w:t>
              </w:r>
              <w:r w:rsidRPr="004F6F85">
                <w:t>po2-r16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88" w:author="CATT" w:date="2023-11-02T11:01:00Z"/>
                <w:lang w:eastAsia="zh-CN"/>
              </w:rPr>
            </w:pPr>
            <w:ins w:id="889" w:author="CATT" w:date="2023-11-02T11:01:00Z">
              <w:r w:rsidRPr="004F6F85">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90"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91" w:author="CATT" w:date="2023-11-02T11:01:00Z"/>
                <w:rFonts w:eastAsia="MS Mincho"/>
              </w:rPr>
            </w:pPr>
            <w:ins w:id="892" w:author="CATT" w:date="2023-11-02T11:01:00Z">
              <w:r w:rsidRPr="004F6F85">
                <w:rPr>
                  <w:lang w:eastAsia="zh-CN"/>
                </w:rPr>
                <w:t>Cell 1</w:t>
              </w:r>
            </w:ins>
          </w:p>
        </w:tc>
      </w:tr>
      <w:tr w:rsidR="00351ACA" w:rsidRPr="004F6F85" w:rsidTr="00295FF9">
        <w:trPr>
          <w:jc w:val="center"/>
          <w:ins w:id="893" w:author="CATT" w:date="2023-11-02T11:01: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351ACA" w:rsidRPr="004F6F85" w:rsidRDefault="00351ACA" w:rsidP="00295FF9">
            <w:pPr>
              <w:spacing w:after="0"/>
              <w:rPr>
                <w:ins w:id="894" w:author="CATT" w:date="2023-11-02T11:01: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95" w:author="CATT" w:date="2023-11-02T11:01:00Z"/>
                <w:lang w:eastAsia="zh-CN"/>
              </w:rPr>
            </w:pPr>
            <w:ins w:id="896" w:author="CATT" w:date="2023-11-02T11:01:00Z">
              <w:r w:rsidRPr="004F6F85">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89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898" w:author="CATT" w:date="2023-11-02T11:01:00Z"/>
                <w:rFonts w:eastAsia="MS Mincho"/>
              </w:rPr>
            </w:pPr>
            <w:ins w:id="899" w:author="CATT" w:date="2023-11-02T11:01:00Z">
              <w:r w:rsidRPr="004F6F85">
                <w:rPr>
                  <w:lang w:eastAsia="zh-CN"/>
                </w:rPr>
                <w:t>Cell 2</w:t>
              </w:r>
            </w:ins>
          </w:p>
        </w:tc>
      </w:tr>
      <w:tr w:rsidR="00351ACA" w:rsidRPr="004F6F85" w:rsidTr="00295FF9">
        <w:trPr>
          <w:jc w:val="center"/>
          <w:ins w:id="900"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01" w:author="CATT" w:date="2023-11-02T11:01:00Z"/>
                <w:lang w:eastAsia="zh-CN"/>
              </w:rPr>
            </w:pPr>
            <w:ins w:id="902"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03"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04"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05" w:author="CATT" w:date="2023-11-02T11:01:00Z"/>
                <w:rFonts w:eastAsia="MS Mincho"/>
              </w:rPr>
            </w:pPr>
          </w:p>
        </w:tc>
      </w:tr>
      <w:tr w:rsidR="00351ACA" w:rsidRPr="004F6F85" w:rsidTr="00295FF9">
        <w:trPr>
          <w:jc w:val="center"/>
          <w:ins w:id="906"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07" w:author="CATT" w:date="2023-11-02T11:01:00Z"/>
                <w:lang w:eastAsia="zh-CN"/>
              </w:rPr>
            </w:pPr>
            <w:ins w:id="908"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09"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10"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11" w:author="CATT" w:date="2023-11-02T11:01:00Z"/>
                <w:rFonts w:eastAsia="MS Mincho"/>
              </w:rPr>
            </w:pPr>
          </w:p>
        </w:tc>
      </w:tr>
      <w:tr w:rsidR="00351ACA" w:rsidRPr="004F6F85" w:rsidTr="00295FF9">
        <w:trPr>
          <w:jc w:val="center"/>
          <w:ins w:id="912"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13" w:author="CATT" w:date="2023-11-02T11:01:00Z"/>
                <w:lang w:eastAsia="zh-CN"/>
              </w:rPr>
            </w:pPr>
            <w:ins w:id="914" w:author="CATT" w:date="2023-11-02T11:01:00Z">
              <w:r w:rsidRPr="004F6F85">
                <w:rPr>
                  <w:lang w:eastAsia="zh-CN"/>
                </w:rPr>
                <w:t xml:space="preserve">      </w:t>
              </w:r>
              <w:r w:rsidRPr="004F6F85">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15" w:author="CATT" w:date="2023-11-02T11:01:00Z"/>
                <w:lang w:eastAsia="zh-CN"/>
              </w:rPr>
            </w:pPr>
            <w:ins w:id="916" w:author="CATT" w:date="2023-11-02T11:01: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1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18" w:author="CATT" w:date="2023-11-02T11:01:00Z"/>
                <w:rFonts w:eastAsia="MS Mincho"/>
              </w:rPr>
            </w:pPr>
          </w:p>
        </w:tc>
      </w:tr>
      <w:tr w:rsidR="00351ACA" w:rsidRPr="004F6F85" w:rsidTr="00295FF9">
        <w:trPr>
          <w:jc w:val="center"/>
          <w:ins w:id="91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20" w:author="CATT" w:date="2023-11-02T11:01:00Z"/>
                <w:lang w:eastAsia="zh-CN"/>
              </w:rPr>
            </w:pPr>
            <w:ins w:id="921" w:author="CATT" w:date="2023-11-02T11:01:00Z">
              <w:r w:rsidRPr="004F6F85">
                <w:rPr>
                  <w:lang w:eastAsia="zh-CN"/>
                </w:rPr>
                <w:t xml:space="preserve">      </w:t>
              </w:r>
              <w:r w:rsidRPr="004F6F85">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22" w:author="CATT" w:date="2023-11-02T11:01:00Z"/>
                <w:lang w:eastAsia="zh-CN"/>
              </w:rPr>
            </w:pPr>
            <w:ins w:id="923" w:author="CATT" w:date="2023-11-02T11:01:00Z">
              <w:r w:rsidRPr="004F6F85">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24"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25" w:author="CATT" w:date="2023-11-02T11:01:00Z"/>
                <w:rFonts w:eastAsia="MS Mincho"/>
              </w:rPr>
            </w:pPr>
          </w:p>
        </w:tc>
      </w:tr>
      <w:tr w:rsidR="00351ACA" w:rsidRPr="004F6F85" w:rsidTr="00295FF9">
        <w:trPr>
          <w:jc w:val="center"/>
          <w:ins w:id="926"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27" w:author="CATT" w:date="2023-11-02T11:01:00Z"/>
                <w:lang w:eastAsia="zh-CN"/>
              </w:rPr>
            </w:pPr>
            <w:ins w:id="928" w:author="CATT" w:date="2023-11-02T11:01:00Z">
              <w:r w:rsidRPr="004F6F85">
                <w:rPr>
                  <w:lang w:eastAsia="zh-CN"/>
                </w:rPr>
                <w:t xml:space="preserve">      </w:t>
              </w:r>
              <w:r w:rsidRPr="004F6F85">
                <w:t>dl-PRS-ResourceList-r16</w:t>
              </w:r>
              <w:r w:rsidRPr="004F6F85">
                <w:rPr>
                  <w:lang w:eastAsia="zh-CN"/>
                </w:rPr>
                <w:t xml:space="preserve"> </w:t>
              </w:r>
              <w:r w:rsidRPr="004F6F85">
                <w:rPr>
                  <w:snapToGrid w:val="0"/>
                </w:rPr>
                <w:t>SEQUENCE (SIZE (1..nrMaxResourcesPerSet-r16)) OF</w:t>
              </w:r>
              <w:r w:rsidRPr="004F6F85">
                <w:rPr>
                  <w:snapToGrid w:val="0"/>
                  <w:lang w:eastAsia="zh-CN"/>
                </w:rPr>
                <w:t xml:space="preserve"> </w:t>
              </w:r>
              <w:r w:rsidRPr="004F6F85">
                <w:rPr>
                  <w:snapToGrid w:val="0"/>
                </w:rPr>
                <w:t>NR-</w:t>
              </w:r>
              <w:r w:rsidRPr="004F6F85">
                <w:t>DL-PRS-Resource-r16</w:t>
              </w:r>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29" w:author="CATT" w:date="2023-11-02T11:01:00Z"/>
                <w:lang w:eastAsia="zh-CN"/>
              </w:rPr>
            </w:pPr>
            <w:ins w:id="930" w:author="CATT" w:date="2023-11-02T11:01:00Z">
              <w:r>
                <w:rPr>
                  <w:rFonts w:hint="eastAsia"/>
                  <w:lang w:eastAsia="zh-CN"/>
                </w:rPr>
                <w:t>2</w:t>
              </w:r>
              <w:r w:rsidRPr="004F6F85">
                <w:rPr>
                  <w:lang w:eastAsia="zh-CN"/>
                </w:rPr>
                <w:t xml:space="preserve"> entr</w:t>
              </w:r>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31"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32" w:author="CATT" w:date="2023-11-02T11:01:00Z"/>
                <w:rFonts w:eastAsia="MS Mincho"/>
              </w:rPr>
            </w:pPr>
          </w:p>
        </w:tc>
      </w:tr>
      <w:tr w:rsidR="00351ACA" w:rsidRPr="004F6F85" w:rsidTr="00295FF9">
        <w:trPr>
          <w:jc w:val="center"/>
          <w:ins w:id="933"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34" w:author="CATT" w:date="2023-11-02T11:01:00Z"/>
                <w:lang w:eastAsia="zh-CN"/>
              </w:rPr>
            </w:pPr>
            <w:ins w:id="935" w:author="CATT" w:date="2023-11-02T11:01:00Z">
              <w:r w:rsidRPr="004F6F85">
                <w:rPr>
                  <w:lang w:eastAsia="zh-CN"/>
                </w:rPr>
                <w:t xml:space="preserve">        </w:t>
              </w:r>
              <w:r w:rsidRPr="004F6F85">
                <w:rPr>
                  <w:snapToGrid w:val="0"/>
                </w:rPr>
                <w:t>NR-</w:t>
              </w:r>
              <w:r w:rsidRPr="004F6F85">
                <w:t>DL-PRS-Resource-r16</w:t>
              </w:r>
              <w:r w:rsidRPr="004F6F85">
                <w:rPr>
                  <w:lang w:eastAsia="zh-CN"/>
                </w:rPr>
                <w:t>[1]</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36"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37" w:author="CATT" w:date="2023-11-02T11:01:00Z"/>
                <w:lang w:eastAsia="zh-CN"/>
              </w:rPr>
            </w:pPr>
            <w:ins w:id="938" w:author="CATT" w:date="2023-11-02T11:01:00Z">
              <w:r w:rsidRPr="004F6F85">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39" w:author="CATT" w:date="2023-11-02T11:01:00Z"/>
                <w:rFonts w:eastAsia="MS Mincho"/>
              </w:rPr>
            </w:pPr>
          </w:p>
        </w:tc>
      </w:tr>
      <w:tr w:rsidR="00351ACA" w:rsidRPr="004F6F85" w:rsidTr="00295FF9">
        <w:trPr>
          <w:jc w:val="center"/>
          <w:ins w:id="940"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41" w:author="CATT" w:date="2023-11-02T11:01:00Z"/>
                <w:lang w:eastAsia="zh-CN"/>
              </w:rPr>
            </w:pPr>
            <w:ins w:id="942" w:author="CATT" w:date="2023-11-02T11:01: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43" w:author="CATT" w:date="2023-11-02T11:01:00Z"/>
                <w:lang w:eastAsia="zh-CN"/>
              </w:rPr>
            </w:pPr>
            <w:ins w:id="944"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4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46" w:author="CATT" w:date="2023-11-02T11:01:00Z"/>
                <w:rFonts w:eastAsia="MS Mincho"/>
              </w:rPr>
            </w:pPr>
          </w:p>
        </w:tc>
      </w:tr>
      <w:tr w:rsidR="00351ACA" w:rsidRPr="004F6F85" w:rsidTr="00295FF9">
        <w:trPr>
          <w:jc w:val="center"/>
          <w:ins w:id="947"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48" w:author="CATT" w:date="2023-11-02T11:01:00Z"/>
                <w:lang w:eastAsia="zh-CN"/>
              </w:rPr>
            </w:pPr>
            <w:ins w:id="949" w:author="CATT" w:date="2023-11-02T11:01: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50" w:author="CATT" w:date="2023-11-02T11:01:00Z"/>
                <w:lang w:eastAsia="zh-CN"/>
              </w:rPr>
            </w:pPr>
            <w:ins w:id="951"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52"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53" w:author="CATT" w:date="2023-11-02T11:01:00Z"/>
                <w:rFonts w:eastAsia="MS Mincho"/>
              </w:rPr>
            </w:pPr>
          </w:p>
        </w:tc>
      </w:tr>
      <w:tr w:rsidR="00351ACA" w:rsidRPr="004F6F85" w:rsidTr="00295FF9">
        <w:trPr>
          <w:jc w:val="center"/>
          <w:ins w:id="954"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55" w:author="CATT" w:date="2023-11-02T11:01:00Z"/>
                <w:lang w:eastAsia="zh-CN"/>
              </w:rPr>
            </w:pPr>
            <w:ins w:id="956" w:author="CATT" w:date="2023-11-02T11:01: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57"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58"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59" w:author="CATT" w:date="2023-11-02T11:01:00Z"/>
                <w:rFonts w:eastAsia="MS Mincho"/>
              </w:rPr>
            </w:pPr>
          </w:p>
        </w:tc>
      </w:tr>
      <w:tr w:rsidR="00351ACA" w:rsidRPr="004F6F85" w:rsidTr="00295FF9">
        <w:trPr>
          <w:jc w:val="center"/>
          <w:ins w:id="960"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61" w:author="CATT" w:date="2023-11-02T11:01:00Z"/>
                <w:lang w:eastAsia="zh-CN"/>
              </w:rPr>
            </w:pPr>
            <w:ins w:id="962" w:author="CATT" w:date="2023-11-02T11:01:00Z">
              <w:r w:rsidRPr="004F6F85">
                <w:rPr>
                  <w:lang w:eastAsia="zh-CN"/>
                </w:rPr>
                <w:t xml:space="preserve">            </w:t>
              </w:r>
              <w:r>
                <w:rPr>
                  <w:rFonts w:hint="eastAsia"/>
                  <w:lang w:eastAsia="zh-CN"/>
                </w:rPr>
                <w:t>n4</w:t>
              </w:r>
              <w:r w:rsidRPr="004F6F85">
                <w:t>-r16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63" w:author="CATT" w:date="2023-11-02T11:01:00Z"/>
                <w:lang w:eastAsia="zh-CN"/>
              </w:rPr>
            </w:pPr>
            <w:ins w:id="964"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6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66" w:author="CATT" w:date="2023-11-02T11:01:00Z"/>
                <w:lang w:eastAsia="zh-CN"/>
              </w:rPr>
            </w:pPr>
          </w:p>
        </w:tc>
      </w:tr>
      <w:tr w:rsidR="00351ACA" w:rsidRPr="004F6F85" w:rsidTr="00295FF9">
        <w:trPr>
          <w:jc w:val="center"/>
          <w:ins w:id="967"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68" w:author="CATT" w:date="2023-11-02T11:01:00Z"/>
                <w:lang w:eastAsia="zh-CN"/>
              </w:rPr>
            </w:pPr>
            <w:ins w:id="969"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70"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71"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72" w:author="CATT" w:date="2023-11-02T11:01:00Z"/>
                <w:rFonts w:eastAsia="MS Mincho"/>
              </w:rPr>
            </w:pPr>
          </w:p>
        </w:tc>
      </w:tr>
      <w:tr w:rsidR="00351ACA" w:rsidRPr="004F6F85" w:rsidTr="00295FF9">
        <w:trPr>
          <w:jc w:val="center"/>
          <w:ins w:id="973"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74" w:author="CATT" w:date="2023-11-02T11:01:00Z"/>
                <w:lang w:eastAsia="zh-CN"/>
              </w:rPr>
            </w:pPr>
            <w:ins w:id="975" w:author="CATT" w:date="2023-11-02T11:01: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76" w:author="CATT" w:date="2023-11-02T11:01:00Z"/>
                <w:lang w:eastAsia="zh-CN"/>
              </w:rPr>
            </w:pPr>
            <w:ins w:id="977" w:author="CATT" w:date="2023-11-02T11:01: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78"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79" w:author="CATT" w:date="2023-11-02T11:01:00Z"/>
                <w:rFonts w:eastAsia="MS Mincho"/>
              </w:rPr>
            </w:pPr>
          </w:p>
        </w:tc>
      </w:tr>
      <w:tr w:rsidR="00351ACA" w:rsidRPr="004F6F85" w:rsidTr="00295FF9">
        <w:trPr>
          <w:jc w:val="center"/>
          <w:ins w:id="980"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81" w:author="CATT" w:date="2023-11-02T11:01:00Z"/>
                <w:lang w:eastAsia="zh-CN"/>
              </w:rPr>
            </w:pPr>
            <w:ins w:id="982" w:author="CATT" w:date="2023-11-02T11:01: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83" w:author="CATT" w:date="2023-11-02T11:01:00Z"/>
                <w:lang w:eastAsia="zh-CN"/>
              </w:rPr>
            </w:pPr>
            <w:ins w:id="984"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8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86" w:author="CATT" w:date="2023-11-02T11:01:00Z"/>
                <w:rFonts w:eastAsia="MS Mincho"/>
              </w:rPr>
            </w:pPr>
          </w:p>
        </w:tc>
      </w:tr>
      <w:tr w:rsidR="00351ACA" w:rsidRPr="004F6F85" w:rsidTr="00295FF9">
        <w:trPr>
          <w:jc w:val="center"/>
          <w:ins w:id="987"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88" w:author="CATT" w:date="2023-11-02T11:01:00Z"/>
                <w:lang w:eastAsia="zh-CN"/>
              </w:rPr>
            </w:pPr>
            <w:ins w:id="989" w:author="CATT" w:date="2023-11-02T11:01: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90" w:author="CATT" w:date="2023-11-02T11:01:00Z"/>
                <w:lang w:eastAsia="zh-CN"/>
              </w:rPr>
            </w:pPr>
            <w:ins w:id="991" w:author="CATT" w:date="2023-11-02T11:01: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92"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93" w:author="CATT" w:date="2023-11-02T11:01:00Z"/>
                <w:rFonts w:eastAsia="MS Mincho"/>
              </w:rPr>
            </w:pPr>
          </w:p>
        </w:tc>
      </w:tr>
      <w:tr w:rsidR="00351ACA" w:rsidRPr="004F6F85" w:rsidTr="00295FF9">
        <w:trPr>
          <w:jc w:val="center"/>
          <w:ins w:id="994"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995" w:author="CATT" w:date="2023-11-02T11:01:00Z"/>
                <w:lang w:eastAsia="zh-CN"/>
              </w:rPr>
            </w:pPr>
            <w:ins w:id="996"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97"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98"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999" w:author="CATT" w:date="2023-11-02T11:01:00Z"/>
                <w:rFonts w:eastAsia="MS Mincho"/>
              </w:rPr>
            </w:pPr>
          </w:p>
        </w:tc>
      </w:tr>
      <w:tr w:rsidR="00351ACA" w:rsidRPr="004F6F85" w:rsidTr="00295FF9">
        <w:trPr>
          <w:jc w:val="center"/>
          <w:ins w:id="1000"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01" w:author="CATT" w:date="2023-11-02T11:01:00Z"/>
                <w:lang w:eastAsia="zh-CN"/>
              </w:rPr>
            </w:pPr>
            <w:ins w:id="1002" w:author="CATT" w:date="2023-11-02T11:01:00Z">
              <w:r w:rsidRPr="004F6F85">
                <w:rPr>
                  <w:lang w:eastAsia="zh-CN"/>
                </w:rPr>
                <w:t xml:space="preserve">        </w:t>
              </w:r>
              <w:r w:rsidRPr="004F6F85">
                <w:rPr>
                  <w:snapToGrid w:val="0"/>
                </w:rPr>
                <w:t>NR-</w:t>
              </w:r>
              <w:r w:rsidRPr="004F6F85">
                <w:t>DL-PRS-Resource-r16</w:t>
              </w:r>
              <w:r w:rsidRPr="004F6F85">
                <w:rPr>
                  <w:lang w:eastAsia="zh-CN"/>
                </w:rPr>
                <w:t>[</w:t>
              </w:r>
              <w:r>
                <w:rPr>
                  <w:rFonts w:hint="eastAsia"/>
                  <w:lang w:eastAsia="zh-CN"/>
                </w:rPr>
                <w:t>2</w:t>
              </w:r>
              <w:r w:rsidRPr="004F6F85">
                <w:rPr>
                  <w:lang w:eastAsia="zh-CN"/>
                </w:rPr>
                <w:t>]</w:t>
              </w:r>
              <w:r w:rsidRPr="004F6F85">
                <w:rPr>
                  <w:snapToGrid w:val="0"/>
                  <w:lang w:eastAsia="zh-CN"/>
                </w:rPr>
                <w:t xml:space="preserve"> </w:t>
              </w:r>
              <w:r w:rsidRPr="004F6F85">
                <w:t>SEQUENCE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03"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04" w:author="CATT" w:date="2023-11-02T11:01:00Z"/>
                <w:rFonts w:eastAsia="MS Mincho"/>
              </w:rPr>
            </w:pPr>
            <w:ins w:id="1005" w:author="CATT" w:date="2023-11-02T11:01:00Z">
              <w:r w:rsidRPr="004F6F85">
                <w:rPr>
                  <w:lang w:eastAsia="zh-CN"/>
                </w:rPr>
                <w:t xml:space="preserve">entry </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06" w:author="CATT" w:date="2023-11-02T11:01:00Z"/>
                <w:rFonts w:eastAsia="MS Mincho"/>
              </w:rPr>
            </w:pPr>
          </w:p>
        </w:tc>
      </w:tr>
      <w:tr w:rsidR="00351ACA" w:rsidRPr="004F6F85" w:rsidTr="00295FF9">
        <w:trPr>
          <w:jc w:val="center"/>
          <w:ins w:id="1007"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08" w:author="CATT" w:date="2023-11-02T11:01:00Z"/>
                <w:lang w:eastAsia="zh-CN"/>
              </w:rPr>
            </w:pPr>
            <w:ins w:id="1009" w:author="CATT" w:date="2023-11-02T11:01:00Z">
              <w:r w:rsidRPr="004F6F85">
                <w:rPr>
                  <w:lang w:eastAsia="zh-CN"/>
                </w:rPr>
                <w:t xml:space="preserve">          </w:t>
              </w:r>
              <w:r w:rsidRPr="004F6F85">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0" w:author="CATT" w:date="2023-11-02T11:01:00Z"/>
                <w:lang w:eastAsia="zh-CN"/>
              </w:rPr>
            </w:pPr>
            <w:ins w:id="1011" w:author="CATT" w:date="2023-11-02T11:01:00Z">
              <w:r>
                <w:rPr>
                  <w:rFonts w:hint="eastAsia"/>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2"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3" w:author="CATT" w:date="2023-11-02T11:01:00Z"/>
                <w:rFonts w:eastAsia="MS Mincho"/>
              </w:rPr>
            </w:pPr>
          </w:p>
        </w:tc>
      </w:tr>
      <w:tr w:rsidR="00351ACA" w:rsidRPr="004F6F85" w:rsidTr="00295FF9">
        <w:trPr>
          <w:jc w:val="center"/>
          <w:ins w:id="1014"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5" w:author="CATT" w:date="2023-11-02T11:01:00Z"/>
                <w:lang w:eastAsia="zh-CN"/>
              </w:rPr>
            </w:pPr>
            <w:ins w:id="1016" w:author="CATT" w:date="2023-11-02T11:01:00Z">
              <w:r w:rsidRPr="004F6F85">
                <w:rPr>
                  <w:lang w:eastAsia="zh-CN"/>
                </w:rPr>
                <w:t xml:space="preserve">          </w:t>
              </w:r>
              <w:r w:rsidRPr="004F6F85">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7" w:author="CATT" w:date="2023-11-02T11:01:00Z"/>
                <w:lang w:eastAsia="zh-CN"/>
              </w:rPr>
            </w:pPr>
            <w:ins w:id="1018"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19"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0" w:author="CATT" w:date="2023-11-02T11:01:00Z"/>
                <w:rFonts w:eastAsia="MS Mincho"/>
              </w:rPr>
            </w:pPr>
          </w:p>
        </w:tc>
      </w:tr>
      <w:tr w:rsidR="00351ACA" w:rsidRPr="004F6F85" w:rsidTr="00295FF9">
        <w:trPr>
          <w:jc w:val="center"/>
          <w:ins w:id="1021"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2" w:author="CATT" w:date="2023-11-02T11:01:00Z"/>
                <w:lang w:eastAsia="zh-CN"/>
              </w:rPr>
            </w:pPr>
            <w:ins w:id="1023" w:author="CATT" w:date="2023-11-02T11:01:00Z">
              <w:r w:rsidRPr="004F6F85">
                <w:rPr>
                  <w:lang w:eastAsia="zh-CN"/>
                </w:rPr>
                <w:t xml:space="preserve">          </w:t>
              </w:r>
              <w:r w:rsidRPr="004F6F85">
                <w:t>dl-PRS-CombSizeN-AndReOffset-r16</w:t>
              </w:r>
              <w:r w:rsidRPr="004F6F85">
                <w:rPr>
                  <w:lang w:eastAsia="zh-CN"/>
                </w:rPr>
                <w:t xml:space="preserve"> </w:t>
              </w:r>
              <w:r w:rsidRPr="004F6F85">
                <w:t>CHOICE {</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4"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6" w:author="CATT" w:date="2023-11-02T11:01:00Z"/>
                <w:rFonts w:eastAsia="MS Mincho"/>
              </w:rPr>
            </w:pPr>
          </w:p>
        </w:tc>
      </w:tr>
      <w:tr w:rsidR="00351ACA" w:rsidRPr="004F6F85" w:rsidTr="00295FF9">
        <w:trPr>
          <w:jc w:val="center"/>
          <w:ins w:id="1027"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28" w:author="CATT" w:date="2023-11-02T11:01:00Z"/>
                <w:lang w:eastAsia="zh-CN"/>
              </w:rPr>
            </w:pPr>
            <w:ins w:id="1029" w:author="CATT" w:date="2023-11-02T11:01:00Z">
              <w:r w:rsidRPr="004F6F85">
                <w:rPr>
                  <w:lang w:eastAsia="zh-CN"/>
                </w:rPr>
                <w:t xml:space="preserve">            </w:t>
              </w:r>
              <w:r>
                <w:rPr>
                  <w:rFonts w:hint="eastAsia"/>
                  <w:lang w:eastAsia="zh-CN"/>
                </w:rPr>
                <w:t>n4</w:t>
              </w:r>
              <w:r w:rsidRPr="004F6F85">
                <w:t>-r16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0" w:author="CATT" w:date="2023-11-02T11:01:00Z"/>
                <w:lang w:eastAsia="zh-CN"/>
              </w:rPr>
            </w:pPr>
            <w:ins w:id="1031" w:author="CATT" w:date="2023-11-02T11:01: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2"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3" w:author="CATT" w:date="2023-11-02T11:01:00Z"/>
                <w:rFonts w:eastAsia="MS Mincho"/>
              </w:rPr>
            </w:pPr>
          </w:p>
        </w:tc>
      </w:tr>
      <w:tr w:rsidR="00351ACA" w:rsidRPr="004F6F85" w:rsidTr="00295FF9">
        <w:trPr>
          <w:jc w:val="center"/>
          <w:ins w:id="1034"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5" w:author="CATT" w:date="2023-11-02T11:01:00Z"/>
                <w:lang w:eastAsia="zh-CN"/>
              </w:rPr>
            </w:pPr>
            <w:ins w:id="1036"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7"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8"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39" w:author="CATT" w:date="2023-11-02T11:01:00Z"/>
                <w:rFonts w:eastAsia="MS Mincho"/>
              </w:rPr>
            </w:pPr>
          </w:p>
        </w:tc>
      </w:tr>
      <w:tr w:rsidR="00351ACA" w:rsidRPr="004F6F85" w:rsidTr="00295FF9">
        <w:trPr>
          <w:jc w:val="center"/>
          <w:ins w:id="1040"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41" w:author="CATT" w:date="2023-11-02T11:01:00Z"/>
                <w:lang w:eastAsia="zh-CN"/>
              </w:rPr>
            </w:pPr>
            <w:ins w:id="1042" w:author="CATT" w:date="2023-11-02T11:01:00Z">
              <w:r w:rsidRPr="004F6F85">
                <w:rPr>
                  <w:lang w:eastAsia="zh-CN"/>
                </w:rPr>
                <w:t xml:space="preserve">          </w:t>
              </w:r>
              <w:r w:rsidRPr="004F6F85">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43" w:author="CATT" w:date="2023-11-02T11:01:00Z"/>
                <w:lang w:eastAsia="zh-CN"/>
              </w:rPr>
            </w:pPr>
            <w:ins w:id="1044"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4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46" w:author="CATT" w:date="2023-11-02T11:01:00Z"/>
                <w:rFonts w:eastAsia="MS Mincho"/>
              </w:rPr>
            </w:pPr>
          </w:p>
        </w:tc>
      </w:tr>
      <w:tr w:rsidR="00351ACA" w:rsidRPr="004F6F85" w:rsidTr="00295FF9">
        <w:trPr>
          <w:jc w:val="center"/>
          <w:ins w:id="1047"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48" w:author="CATT" w:date="2023-11-02T11:01:00Z"/>
                <w:lang w:eastAsia="zh-CN"/>
              </w:rPr>
            </w:pPr>
            <w:ins w:id="1049" w:author="CATT" w:date="2023-11-02T11:01:00Z">
              <w:r w:rsidRPr="004F6F85">
                <w:rPr>
                  <w:lang w:eastAsia="zh-CN"/>
                </w:rPr>
                <w:t xml:space="preserve">          </w:t>
              </w:r>
              <w:r w:rsidRPr="004F6F85">
                <w:t>dl-PRS-ResourceSymbolOffset-r16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0" w:author="CATT" w:date="2023-11-02T11:01:00Z"/>
                <w:lang w:eastAsia="zh-CN"/>
              </w:rPr>
            </w:pPr>
            <w:ins w:id="1051" w:author="CATT" w:date="2023-11-02T11:01:00Z">
              <w:r w:rsidRPr="004F6F85">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2"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3" w:author="CATT" w:date="2023-11-02T11:01:00Z"/>
                <w:rFonts w:eastAsia="MS Mincho"/>
              </w:rPr>
            </w:pPr>
          </w:p>
        </w:tc>
      </w:tr>
      <w:tr w:rsidR="00351ACA" w:rsidRPr="004F6F85" w:rsidTr="00295FF9">
        <w:trPr>
          <w:jc w:val="center"/>
          <w:ins w:id="1054"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5" w:author="CATT" w:date="2023-11-02T11:01:00Z"/>
                <w:lang w:eastAsia="zh-CN"/>
              </w:rPr>
            </w:pPr>
            <w:ins w:id="1056" w:author="CATT" w:date="2023-11-02T11:01:00Z">
              <w:r w:rsidRPr="004F6F85">
                <w:rPr>
                  <w:lang w:eastAsia="zh-CN"/>
                </w:rPr>
                <w:t xml:space="preserve">          </w:t>
              </w:r>
              <w:r w:rsidRPr="004F6F85">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7" w:author="CATT" w:date="2023-11-02T11:01:00Z"/>
                <w:lang w:eastAsia="zh-CN"/>
              </w:rPr>
            </w:pPr>
            <w:ins w:id="1058" w:author="CATT" w:date="2023-11-02T11:01:00Z">
              <w:r w:rsidRPr="004F6F85">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59"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60" w:author="CATT" w:date="2023-11-02T11:01:00Z"/>
                <w:rFonts w:eastAsia="MS Mincho"/>
              </w:rPr>
            </w:pPr>
          </w:p>
        </w:tc>
      </w:tr>
      <w:tr w:rsidR="00351ACA" w:rsidRPr="004F6F85" w:rsidTr="00295FF9">
        <w:trPr>
          <w:jc w:val="center"/>
          <w:ins w:id="1061" w:author="CATT" w:date="2023-11-02T11:01:00Z"/>
        </w:trPr>
        <w:tc>
          <w:tcPr>
            <w:tcW w:w="4535"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62" w:author="CATT" w:date="2023-11-02T11:01:00Z"/>
                <w:lang w:eastAsia="zh-CN"/>
              </w:rPr>
            </w:pPr>
            <w:ins w:id="1063"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64"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65"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66" w:author="CATT" w:date="2023-11-02T11:01:00Z"/>
                <w:rFonts w:eastAsia="MS Mincho"/>
              </w:rPr>
            </w:pPr>
          </w:p>
        </w:tc>
      </w:tr>
      <w:tr w:rsidR="00351ACA" w:rsidRPr="004F6F85" w:rsidTr="00295FF9">
        <w:trPr>
          <w:jc w:val="center"/>
          <w:ins w:id="1067"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1068" w:author="CATT" w:date="2023-11-02T11:01:00Z"/>
                <w:lang w:eastAsia="zh-CN"/>
              </w:rPr>
            </w:pPr>
            <w:ins w:id="1069"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0"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1"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2" w:author="CATT" w:date="2023-11-02T11:01:00Z"/>
                <w:rFonts w:eastAsia="MS Mincho"/>
              </w:rPr>
            </w:pPr>
          </w:p>
        </w:tc>
      </w:tr>
      <w:tr w:rsidR="00351ACA" w:rsidRPr="004F6F85" w:rsidTr="00295FF9">
        <w:trPr>
          <w:jc w:val="center"/>
          <w:ins w:id="1073"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1074" w:author="CATT" w:date="2023-11-02T11:01:00Z"/>
                <w:lang w:eastAsia="zh-CN"/>
              </w:rPr>
            </w:pPr>
            <w:ins w:id="1075"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6"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7"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78" w:author="CATT" w:date="2023-11-02T11:01:00Z"/>
                <w:rFonts w:eastAsia="MS Mincho"/>
              </w:rPr>
            </w:pPr>
          </w:p>
        </w:tc>
      </w:tr>
      <w:tr w:rsidR="00351ACA" w:rsidRPr="004F6F85" w:rsidTr="00295FF9">
        <w:trPr>
          <w:jc w:val="center"/>
          <w:ins w:id="1079"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1080" w:author="CATT" w:date="2023-11-02T11:01:00Z"/>
                <w:lang w:eastAsia="zh-CN"/>
              </w:rPr>
            </w:pPr>
            <w:ins w:id="1081" w:author="CATT" w:date="2023-11-02T11:01:00Z">
              <w:r w:rsidRPr="004F6F85">
                <w:rPr>
                  <w:lang w:eastAsia="zh-CN"/>
                </w:rPr>
                <w:t xml:space="preserve">  </w:t>
              </w:r>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82"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83"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84" w:author="CATT" w:date="2023-11-02T11:01:00Z"/>
                <w:rFonts w:eastAsia="MS Mincho"/>
              </w:rPr>
            </w:pPr>
          </w:p>
        </w:tc>
      </w:tr>
      <w:tr w:rsidR="00351ACA" w:rsidRPr="004F6F85" w:rsidTr="00295FF9">
        <w:trPr>
          <w:jc w:val="center"/>
          <w:ins w:id="1085" w:author="CATT" w:date="2023-11-02T11:01:00Z"/>
        </w:trPr>
        <w:tc>
          <w:tcPr>
            <w:tcW w:w="4535" w:type="dxa"/>
            <w:tcBorders>
              <w:top w:val="single" w:sz="4" w:space="0" w:color="000000"/>
              <w:left w:val="single" w:sz="4" w:space="0" w:color="000000"/>
              <w:bottom w:val="single" w:sz="4" w:space="0" w:color="000000"/>
              <w:right w:val="single" w:sz="4" w:space="0" w:color="000000"/>
            </w:tcBorders>
            <w:hideMark/>
          </w:tcPr>
          <w:p w:rsidR="00351ACA" w:rsidRPr="004F6F85" w:rsidRDefault="00351ACA" w:rsidP="00295FF9">
            <w:pPr>
              <w:pStyle w:val="TAL"/>
              <w:rPr>
                <w:ins w:id="1086" w:author="CATT" w:date="2023-11-02T11:01:00Z"/>
              </w:rPr>
            </w:pPr>
            <w:ins w:id="1087" w:author="CATT" w:date="2023-11-02T11:01:00Z">
              <w:r w:rsidRPr="004F6F85">
                <w:t>}</w:t>
              </w:r>
            </w:ins>
          </w:p>
        </w:tc>
        <w:tc>
          <w:tcPr>
            <w:tcW w:w="2377"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88" w:author="CATT" w:date="2023-11-02T11:0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89" w:author="CATT" w:date="2023-11-02T11:0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351ACA" w:rsidRPr="004F6F85" w:rsidRDefault="00351ACA" w:rsidP="00295FF9">
            <w:pPr>
              <w:pStyle w:val="TAL"/>
              <w:rPr>
                <w:ins w:id="1090" w:author="CATT" w:date="2023-11-02T11:01:00Z"/>
                <w:rFonts w:eastAsia="MS Mincho"/>
              </w:rPr>
            </w:pPr>
          </w:p>
        </w:tc>
      </w:tr>
    </w:tbl>
    <w:p w:rsidR="00E303AF" w:rsidRPr="00351ACA" w:rsidRDefault="00E303AF" w:rsidP="00E303AF">
      <w:pPr>
        <w:rPr>
          <w:ins w:id="1091" w:author="CATT" w:date="2023-10-30T11:23:00Z"/>
          <w:lang w:eastAsia="zh-CN"/>
        </w:rPr>
      </w:pPr>
    </w:p>
    <w:p w:rsidR="00E303AF" w:rsidRPr="00F14A85" w:rsidRDefault="00E303AF" w:rsidP="00E303AF">
      <w:pPr>
        <w:pStyle w:val="TH"/>
        <w:rPr>
          <w:ins w:id="1092" w:author="CATT" w:date="2023-10-30T11:23:00Z"/>
          <w:rFonts w:eastAsia="MS Mincho"/>
        </w:rPr>
      </w:pPr>
      <w:ins w:id="1093" w:author="CATT" w:date="2023-10-30T11:23:00Z">
        <w:r w:rsidRPr="004E38F3">
          <w:rPr>
            <w:rFonts w:eastAsia="MS Mincho"/>
            <w:iCs/>
          </w:rPr>
          <w:lastRenderedPageBreak/>
          <w:t>Tab</w:t>
        </w:r>
        <w:r w:rsidRPr="004E38F3">
          <w:rPr>
            <w:rFonts w:eastAsia="MS Mincho"/>
          </w:rPr>
          <w:t xml:space="preserve">le </w:t>
        </w:r>
        <w:r w:rsidRPr="004E38F3">
          <w:rPr>
            <w:rFonts w:hint="eastAsia"/>
            <w:lang w:eastAsia="zh-CN"/>
          </w:rPr>
          <w:t>17.2.</w:t>
        </w:r>
        <w:r>
          <w:rPr>
            <w:rFonts w:hint="eastAsia"/>
            <w:lang w:eastAsia="zh-CN"/>
          </w:rPr>
          <w:t>6</w:t>
        </w:r>
        <w:r w:rsidRPr="004E38F3">
          <w:rPr>
            <w:lang w:eastAsia="zh-CN"/>
          </w:rPr>
          <w:t>.4.3</w:t>
        </w:r>
        <w:r w:rsidRPr="004E38F3">
          <w:t>-</w:t>
        </w:r>
        <w:r>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303AF" w:rsidRPr="004F6F85" w:rsidTr="009A1636">
        <w:trPr>
          <w:jc w:val="center"/>
          <w:ins w:id="1094" w:author="CATT" w:date="2023-10-30T11:2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095" w:author="CATT" w:date="2023-10-30T11:23:00Z"/>
                <w:lang w:eastAsia="zh-CN"/>
              </w:rPr>
            </w:pPr>
            <w:ins w:id="1096" w:author="CATT" w:date="2023-10-30T11:23: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E303AF" w:rsidRPr="004F6F85" w:rsidTr="009A1636">
        <w:trPr>
          <w:jc w:val="center"/>
          <w:ins w:id="109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098" w:author="CATT" w:date="2023-10-30T11:23:00Z"/>
                <w:rFonts w:eastAsia="MS Mincho"/>
              </w:rPr>
            </w:pPr>
            <w:ins w:id="1099" w:author="CATT" w:date="2023-10-30T11:2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100" w:author="CATT" w:date="2023-10-30T11:23:00Z"/>
                <w:rFonts w:eastAsia="MS Mincho"/>
              </w:rPr>
            </w:pPr>
            <w:ins w:id="1101" w:author="CATT" w:date="2023-10-30T11:2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102" w:author="CATT" w:date="2023-10-30T11:23:00Z"/>
                <w:rFonts w:eastAsia="MS Mincho"/>
              </w:rPr>
            </w:pPr>
            <w:ins w:id="1103" w:author="CATT" w:date="2023-10-30T11:2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H"/>
              <w:rPr>
                <w:ins w:id="1104" w:author="CATT" w:date="2023-10-30T11:23:00Z"/>
                <w:rFonts w:eastAsia="MS Mincho"/>
              </w:rPr>
            </w:pPr>
            <w:ins w:id="1105" w:author="CATT" w:date="2023-10-30T11:23:00Z">
              <w:r w:rsidRPr="004F6F85">
                <w:rPr>
                  <w:rFonts w:eastAsia="MS Mincho"/>
                </w:rPr>
                <w:t>Condition</w:t>
              </w:r>
            </w:ins>
          </w:p>
        </w:tc>
      </w:tr>
      <w:tr w:rsidR="00E303AF" w:rsidRPr="004F6F85" w:rsidTr="009A1636">
        <w:trPr>
          <w:jc w:val="center"/>
          <w:ins w:id="110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07" w:author="CATT" w:date="2023-10-30T11:23:00Z"/>
              </w:rPr>
            </w:pPr>
            <w:ins w:id="1108" w:author="CATT" w:date="2023-10-30T11:2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09"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1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11" w:author="CATT" w:date="2023-10-30T11:23:00Z"/>
                <w:rFonts w:eastAsia="MS Mincho"/>
              </w:rPr>
            </w:pPr>
          </w:p>
        </w:tc>
      </w:tr>
      <w:tr w:rsidR="00E303AF" w:rsidRPr="004F6F85" w:rsidTr="009A1636">
        <w:trPr>
          <w:jc w:val="center"/>
          <w:ins w:id="111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13" w:author="CATT" w:date="2023-10-30T11:23:00Z"/>
              </w:rPr>
            </w:pPr>
            <w:ins w:id="1114" w:author="CATT" w:date="2023-10-30T11:2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15"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1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17" w:author="CATT" w:date="2023-10-30T11:23:00Z"/>
                <w:rFonts w:eastAsia="MS Mincho"/>
              </w:rPr>
            </w:pPr>
          </w:p>
        </w:tc>
      </w:tr>
      <w:tr w:rsidR="00E303AF" w:rsidRPr="004F6F85" w:rsidTr="009A1636">
        <w:trPr>
          <w:jc w:val="center"/>
          <w:ins w:id="111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19" w:author="CATT" w:date="2023-10-30T11:23:00Z"/>
              </w:rPr>
            </w:pPr>
            <w:ins w:id="1120" w:author="CATT" w:date="2023-10-30T11:2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21" w:author="CATT" w:date="2023-10-30T11:23:00Z"/>
                <w:rFonts w:eastAsia="MS Mincho"/>
              </w:rPr>
            </w:pPr>
            <w:proofErr w:type="spellStart"/>
            <w:ins w:id="1122" w:author="CATT" w:date="2023-10-30T11:2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2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24" w:author="CATT" w:date="2023-10-30T11:23:00Z"/>
                <w:rFonts w:eastAsia="MS Mincho"/>
              </w:rPr>
            </w:pPr>
          </w:p>
        </w:tc>
      </w:tr>
      <w:tr w:rsidR="00E303AF" w:rsidRPr="004F6F85" w:rsidTr="009A1636">
        <w:trPr>
          <w:jc w:val="center"/>
          <w:ins w:id="1125" w:author="CATT" w:date="2023-10-30T11:23:00Z"/>
        </w:trPr>
        <w:tc>
          <w:tcPr>
            <w:tcW w:w="4535"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126" w:author="CATT" w:date="2023-10-30T11:23:00Z"/>
              </w:rPr>
            </w:pPr>
            <w:ins w:id="1127" w:author="CATT" w:date="2023-10-30T11:2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128" w:author="CATT" w:date="2023-10-30T11:23:00Z"/>
                <w:rFonts w:eastAsia="MS Mincho"/>
              </w:rPr>
            </w:pPr>
            <w:ins w:id="1129" w:author="CATT" w:date="2023-10-30T11:23: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E303AF" w:rsidRPr="004F6F85" w:rsidRDefault="00E303AF" w:rsidP="009A1636">
            <w:pPr>
              <w:pStyle w:val="TAL"/>
              <w:rPr>
                <w:ins w:id="1130" w:author="CATT" w:date="2023-10-30T11:2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E303AF" w:rsidRPr="004F6F85" w:rsidRDefault="00E303AF" w:rsidP="009A1636">
            <w:pPr>
              <w:pStyle w:val="TAL"/>
              <w:rPr>
                <w:ins w:id="1131" w:author="CATT" w:date="2023-10-30T11:23:00Z"/>
                <w:rFonts w:eastAsia="MS Mincho"/>
              </w:rPr>
            </w:pPr>
          </w:p>
        </w:tc>
      </w:tr>
      <w:tr w:rsidR="00E303AF" w:rsidRPr="004F6F85" w:rsidTr="009A1636">
        <w:trPr>
          <w:jc w:val="center"/>
          <w:ins w:id="113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33" w:author="CATT" w:date="2023-10-30T11:23:00Z"/>
              </w:rPr>
            </w:pPr>
            <w:ins w:id="1134"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35"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3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37" w:author="CATT" w:date="2023-10-30T11:23:00Z"/>
                <w:rFonts w:eastAsia="MS Mincho"/>
              </w:rPr>
            </w:pPr>
          </w:p>
        </w:tc>
      </w:tr>
      <w:tr w:rsidR="00E303AF" w:rsidRPr="004F6F85" w:rsidTr="009A1636">
        <w:trPr>
          <w:jc w:val="center"/>
          <w:ins w:id="113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39" w:author="CATT" w:date="2023-10-30T11:23:00Z"/>
              </w:rPr>
            </w:pPr>
            <w:ins w:id="1140" w:author="CATT" w:date="2023-10-30T11:2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41" w:author="CATT" w:date="2023-10-30T11:23:00Z"/>
                <w:rFonts w:eastAsia="MS Mincho"/>
              </w:rPr>
            </w:pPr>
            <w:ins w:id="1142" w:author="CATT" w:date="2023-10-30T11: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4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44" w:author="CATT" w:date="2023-10-30T11:23:00Z"/>
                <w:rFonts w:eastAsia="MS Mincho"/>
              </w:rPr>
            </w:pPr>
          </w:p>
        </w:tc>
      </w:tr>
      <w:tr w:rsidR="00E303AF" w:rsidRPr="004F6F85" w:rsidTr="009A1636">
        <w:trPr>
          <w:jc w:val="center"/>
          <w:ins w:id="114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46" w:author="CATT" w:date="2023-10-30T11:23:00Z"/>
              </w:rPr>
            </w:pPr>
            <w:ins w:id="1147" w:author="CATT" w:date="2023-10-30T11:2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48" w:author="CATT" w:date="2023-10-30T11:23:00Z"/>
                <w:rFonts w:eastAsia="MS Mincho"/>
              </w:rPr>
            </w:pPr>
            <w:ins w:id="1149"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5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51" w:author="CATT" w:date="2023-10-30T11:23:00Z"/>
                <w:rFonts w:eastAsia="MS Mincho"/>
              </w:rPr>
            </w:pPr>
          </w:p>
        </w:tc>
      </w:tr>
      <w:tr w:rsidR="00E303AF" w:rsidRPr="004F6F85" w:rsidTr="009A1636">
        <w:trPr>
          <w:jc w:val="center"/>
          <w:ins w:id="115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53" w:author="CATT" w:date="2023-10-30T11:23:00Z"/>
              </w:rPr>
            </w:pPr>
            <w:ins w:id="1154" w:author="CATT" w:date="2023-10-30T11:23: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55" w:author="CATT" w:date="2023-10-30T11:23:00Z"/>
                <w:rFonts w:eastAsia="MS Mincho"/>
              </w:rPr>
            </w:pPr>
            <w:ins w:id="115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5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58" w:author="CATT" w:date="2023-10-30T11:23:00Z"/>
                <w:rFonts w:eastAsia="MS Mincho"/>
              </w:rPr>
            </w:pPr>
          </w:p>
        </w:tc>
      </w:tr>
      <w:tr w:rsidR="00E303AF" w:rsidRPr="004F6F85" w:rsidTr="009A1636">
        <w:trPr>
          <w:jc w:val="center"/>
          <w:ins w:id="115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60" w:author="CATT" w:date="2023-10-30T11:23:00Z"/>
              </w:rPr>
            </w:pPr>
            <w:ins w:id="1161" w:author="CATT" w:date="2023-10-30T11:2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62"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6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64" w:author="CATT" w:date="2023-10-30T11:23:00Z"/>
                <w:rFonts w:eastAsia="MS Mincho"/>
              </w:rPr>
            </w:pPr>
          </w:p>
        </w:tc>
      </w:tr>
      <w:tr w:rsidR="00E303AF" w:rsidRPr="004F6F85" w:rsidTr="009A1636">
        <w:trPr>
          <w:jc w:val="center"/>
          <w:ins w:id="116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66" w:author="CATT" w:date="2023-10-30T11:23:00Z"/>
              </w:rPr>
            </w:pPr>
            <w:ins w:id="1167" w:author="CATT" w:date="2023-10-30T11: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68"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6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70" w:author="CATT" w:date="2023-10-30T11:23:00Z"/>
                <w:rFonts w:eastAsia="MS Mincho"/>
              </w:rPr>
            </w:pPr>
          </w:p>
        </w:tc>
      </w:tr>
      <w:tr w:rsidR="00E303AF" w:rsidRPr="004F6F85" w:rsidTr="009A1636">
        <w:trPr>
          <w:jc w:val="center"/>
          <w:ins w:id="117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72" w:author="CATT" w:date="2023-10-30T11:23:00Z"/>
              </w:rPr>
            </w:pPr>
            <w:ins w:id="1173" w:author="CATT" w:date="2023-10-30T11:23: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74"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7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76" w:author="CATT" w:date="2023-10-30T11:23:00Z"/>
                <w:rFonts w:eastAsia="MS Mincho"/>
              </w:rPr>
            </w:pPr>
          </w:p>
        </w:tc>
      </w:tr>
      <w:tr w:rsidR="00E303AF" w:rsidRPr="004F6F85" w:rsidTr="009A1636">
        <w:trPr>
          <w:jc w:val="center"/>
          <w:ins w:id="117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78" w:author="CATT" w:date="2023-10-30T11:23:00Z"/>
              </w:rPr>
            </w:pPr>
            <w:ins w:id="1179" w:author="CATT" w:date="2023-10-30T11:2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2" w:author="CATT" w:date="2023-10-30T11:23:00Z"/>
                <w:rFonts w:eastAsia="MS Mincho"/>
              </w:rPr>
            </w:pPr>
          </w:p>
        </w:tc>
      </w:tr>
      <w:tr w:rsidR="00E303AF" w:rsidRPr="004F6F85" w:rsidTr="009A1636">
        <w:trPr>
          <w:jc w:val="center"/>
          <w:ins w:id="118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84" w:author="CATT" w:date="2023-10-30T11:23:00Z"/>
              </w:rPr>
            </w:pPr>
            <w:ins w:id="1185" w:author="CATT" w:date="2023-10-30T11: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6"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88" w:author="CATT" w:date="2023-10-30T11:23:00Z"/>
                <w:rFonts w:eastAsia="MS Mincho"/>
              </w:rPr>
            </w:pPr>
          </w:p>
        </w:tc>
      </w:tr>
      <w:tr w:rsidR="00E303AF" w:rsidRPr="004F6F85" w:rsidTr="009A1636">
        <w:trPr>
          <w:jc w:val="center"/>
          <w:ins w:id="118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90" w:author="CATT" w:date="2023-10-30T11:23:00Z"/>
              </w:rPr>
            </w:pPr>
            <w:ins w:id="1191" w:author="CATT" w:date="2023-10-30T11:23: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92"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9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194" w:author="CATT" w:date="2023-10-30T11:23:00Z"/>
                <w:rFonts w:eastAsia="MS Mincho"/>
              </w:rPr>
            </w:pPr>
          </w:p>
        </w:tc>
      </w:tr>
      <w:tr w:rsidR="00E303AF" w:rsidRPr="004F6F85" w:rsidTr="009A1636">
        <w:trPr>
          <w:jc w:val="center"/>
          <w:ins w:id="119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196" w:author="CATT" w:date="2023-10-30T11:23:00Z"/>
              </w:rPr>
            </w:pPr>
            <w:ins w:id="1197" w:author="CATT" w:date="2023-10-30T11:23:00Z">
              <w:r w:rsidRPr="004F6F85">
                <w:t xml:space="preserve">            </w:t>
              </w:r>
              <w:proofErr w:type="spellStart"/>
              <w:r w:rsidRPr="004F6F85">
                <w:t>commonIEsRequestLocationInformation</w:t>
              </w:r>
              <w:proofErr w:type="spellEnd"/>
            </w:ins>
          </w:p>
          <w:p w:rsidR="00E303AF" w:rsidRPr="004F6F85" w:rsidRDefault="00E303AF" w:rsidP="009A1636">
            <w:pPr>
              <w:pStyle w:val="TAL"/>
              <w:rPr>
                <w:ins w:id="1198" w:author="CATT" w:date="2023-10-30T11:23:00Z"/>
              </w:rPr>
            </w:pPr>
            <w:ins w:id="1199" w:author="CATT" w:date="2023-10-30T11:23: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0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0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02" w:author="CATT" w:date="2023-10-30T11:23:00Z"/>
                <w:rFonts w:eastAsia="MS Mincho"/>
              </w:rPr>
            </w:pPr>
          </w:p>
        </w:tc>
      </w:tr>
      <w:tr w:rsidR="00E303AF" w:rsidRPr="004F6F85" w:rsidTr="009A1636">
        <w:trPr>
          <w:jc w:val="center"/>
          <w:ins w:id="120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04" w:author="CATT" w:date="2023-10-30T11:23:00Z"/>
              </w:rPr>
            </w:pPr>
            <w:ins w:id="1205" w:author="CATT" w:date="2023-10-30T11:23: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06" w:author="CATT" w:date="2023-10-30T11:23:00Z"/>
                <w:rFonts w:eastAsia="MS Mincho"/>
              </w:rPr>
            </w:pPr>
            <w:proofErr w:type="spellStart"/>
            <w:ins w:id="1207" w:author="CATT" w:date="2023-10-30T11:23: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0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09" w:author="CATT" w:date="2023-10-30T11:23:00Z"/>
                <w:rFonts w:eastAsia="MS Mincho"/>
              </w:rPr>
            </w:pPr>
          </w:p>
        </w:tc>
      </w:tr>
      <w:tr w:rsidR="00E303AF" w:rsidRPr="004F6F85" w:rsidTr="009A1636">
        <w:trPr>
          <w:jc w:val="center"/>
          <w:ins w:id="121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11" w:author="CATT" w:date="2023-10-30T11:23:00Z"/>
              </w:rPr>
            </w:pPr>
            <w:ins w:id="1212" w:author="CATT" w:date="2023-10-30T11:23: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13" w:author="CATT" w:date="2023-10-30T11:23:00Z"/>
                <w:rFonts w:eastAsia="MS Mincho"/>
              </w:rPr>
            </w:pPr>
            <w:ins w:id="121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1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16" w:author="CATT" w:date="2023-10-30T11:23:00Z"/>
                <w:rFonts w:eastAsia="MS Mincho"/>
              </w:rPr>
            </w:pPr>
          </w:p>
        </w:tc>
      </w:tr>
      <w:tr w:rsidR="00E303AF" w:rsidRPr="004F6F85" w:rsidTr="009A1636">
        <w:trPr>
          <w:jc w:val="center"/>
          <w:ins w:id="121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18" w:author="CATT" w:date="2023-10-30T11:23:00Z"/>
              </w:rPr>
            </w:pPr>
            <w:ins w:id="1219" w:author="CATT" w:date="2023-10-30T11:23: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20" w:author="CATT" w:date="2023-10-30T11:23:00Z"/>
                <w:rFonts w:eastAsia="MS Mincho"/>
              </w:rPr>
            </w:pPr>
            <w:ins w:id="122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2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23" w:author="CATT" w:date="2023-10-30T11:23:00Z"/>
                <w:rFonts w:eastAsia="MS Mincho"/>
              </w:rPr>
            </w:pPr>
          </w:p>
        </w:tc>
      </w:tr>
      <w:tr w:rsidR="00E303AF" w:rsidRPr="004F6F85" w:rsidTr="009A1636">
        <w:trPr>
          <w:jc w:val="center"/>
          <w:ins w:id="122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25" w:author="CATT" w:date="2023-10-30T11:23:00Z"/>
              </w:rPr>
            </w:pPr>
            <w:ins w:id="1226" w:author="CATT" w:date="2023-10-30T11:23: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27" w:author="CATT" w:date="2023-10-30T11:23:00Z"/>
                <w:rFonts w:eastAsia="MS Mincho"/>
              </w:rPr>
            </w:pPr>
            <w:proofErr w:type="spellStart"/>
            <w:ins w:id="1228" w:author="CATT" w:date="2023-10-30T11:23: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2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30" w:author="CATT" w:date="2023-10-30T11:23:00Z"/>
                <w:rFonts w:eastAsia="MS Mincho"/>
              </w:rPr>
            </w:pPr>
          </w:p>
        </w:tc>
      </w:tr>
      <w:tr w:rsidR="00E303AF" w:rsidRPr="004F6F85" w:rsidTr="009A1636">
        <w:trPr>
          <w:jc w:val="center"/>
          <w:ins w:id="123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32" w:author="CATT" w:date="2023-10-30T11:23:00Z"/>
              </w:rPr>
            </w:pPr>
            <w:ins w:id="1233" w:author="CATT" w:date="2023-10-30T11:23: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34"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3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36" w:author="CATT" w:date="2023-10-30T11:23:00Z"/>
                <w:rFonts w:eastAsia="MS Mincho"/>
              </w:rPr>
            </w:pPr>
          </w:p>
        </w:tc>
      </w:tr>
      <w:tr w:rsidR="00E303AF" w:rsidRPr="004F6F85" w:rsidTr="009A1636">
        <w:trPr>
          <w:jc w:val="center"/>
          <w:ins w:id="123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38" w:author="CATT" w:date="2023-10-30T11:23:00Z"/>
              </w:rPr>
            </w:pPr>
            <w:ins w:id="1239" w:author="CATT" w:date="2023-10-30T11:23: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40" w:author="CATT" w:date="2023-10-30T11:23:00Z"/>
                <w:rFonts w:eastAsia="MS Mincho"/>
              </w:rPr>
            </w:pPr>
            <w:ins w:id="124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4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43" w:author="CATT" w:date="2023-10-30T11:23:00Z"/>
                <w:rFonts w:eastAsia="MS Mincho"/>
              </w:rPr>
            </w:pPr>
          </w:p>
        </w:tc>
      </w:tr>
      <w:tr w:rsidR="00E303AF" w:rsidRPr="004F6F85" w:rsidTr="009A1636">
        <w:trPr>
          <w:jc w:val="center"/>
          <w:ins w:id="124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45" w:author="CATT" w:date="2023-10-30T11:23:00Z"/>
              </w:rPr>
            </w:pPr>
            <w:ins w:id="1246" w:author="CATT" w:date="2023-10-30T11:23: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47" w:author="CATT" w:date="2023-10-30T11:23:00Z"/>
                <w:rFonts w:eastAsia="MS Mincho"/>
              </w:rPr>
            </w:pPr>
            <w:ins w:id="1248" w:author="CATT" w:date="2023-10-30T11: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4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50" w:author="CATT" w:date="2023-10-30T11:23:00Z"/>
                <w:rFonts w:eastAsia="MS Mincho"/>
              </w:rPr>
            </w:pPr>
          </w:p>
        </w:tc>
      </w:tr>
      <w:tr w:rsidR="00E303AF" w:rsidRPr="004F6F85" w:rsidTr="009A1636">
        <w:trPr>
          <w:jc w:val="center"/>
          <w:ins w:id="125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52" w:author="CATT" w:date="2023-10-30T11:23:00Z"/>
              </w:rPr>
            </w:pPr>
            <w:ins w:id="1253" w:author="CATT" w:date="2023-10-30T11:23: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54" w:author="CATT" w:date="2023-10-30T11:23:00Z"/>
                <w:rFonts w:eastAsia="MS Mincho"/>
              </w:rPr>
            </w:pPr>
            <w:ins w:id="1255"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5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57" w:author="CATT" w:date="2023-10-30T11:23:00Z"/>
                <w:rFonts w:eastAsia="MS Mincho"/>
              </w:rPr>
            </w:pPr>
          </w:p>
        </w:tc>
      </w:tr>
      <w:tr w:rsidR="00E303AF" w:rsidRPr="004F6F85" w:rsidTr="009A1636">
        <w:trPr>
          <w:jc w:val="center"/>
          <w:ins w:id="125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59" w:author="CATT" w:date="2023-10-30T11:23:00Z"/>
              </w:rPr>
            </w:pPr>
            <w:ins w:id="1260" w:author="CATT" w:date="2023-10-30T11:23: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61"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6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63" w:author="CATT" w:date="2023-10-30T11:23:00Z"/>
                <w:rFonts w:eastAsia="MS Mincho"/>
              </w:rPr>
            </w:pPr>
          </w:p>
        </w:tc>
      </w:tr>
      <w:tr w:rsidR="00E303AF" w:rsidRPr="004F6F85" w:rsidTr="009A1636">
        <w:trPr>
          <w:jc w:val="center"/>
          <w:ins w:id="126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65" w:author="CATT" w:date="2023-10-30T11:23:00Z"/>
              </w:rPr>
            </w:pPr>
            <w:ins w:id="1266" w:author="CATT" w:date="2023-10-30T11:23: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67" w:author="CATT" w:date="2023-10-30T11:23:00Z"/>
                <w:lang w:eastAsia="zh-CN"/>
              </w:rPr>
            </w:pPr>
            <w:ins w:id="1268" w:author="CATT" w:date="2023-10-30T11:23:00Z">
              <w:r w:rsidRPr="004F6F85">
                <w:rPr>
                  <w:lang w:eastAsia="zh-CN"/>
                </w:rPr>
                <w:t xml:space="preserve"> See 1</w:t>
              </w:r>
              <w:r>
                <w:rPr>
                  <w:rFonts w:hint="eastAsia"/>
                  <w:lang w:eastAsia="zh-CN"/>
                </w:rPr>
                <w:t>7.2.6</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69" w:author="CATT" w:date="2023-10-30T11:23:00Z"/>
                <w:lang w:eastAsia="zh-CN"/>
              </w:rPr>
            </w:pPr>
            <w:ins w:id="1270" w:author="CATT" w:date="2023-10-30T11:23: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71" w:author="CATT" w:date="2023-10-30T11:23:00Z"/>
                <w:rFonts w:eastAsia="MS Mincho"/>
              </w:rPr>
            </w:pPr>
          </w:p>
        </w:tc>
      </w:tr>
      <w:tr w:rsidR="00E303AF" w:rsidRPr="004F6F85" w:rsidTr="009A1636">
        <w:trPr>
          <w:jc w:val="center"/>
          <w:ins w:id="127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73" w:author="CATT" w:date="2023-10-30T11:23:00Z"/>
                <w:rFonts w:eastAsia="Malgun Gothic"/>
                <w:lang w:eastAsia="ko-KR"/>
              </w:rPr>
            </w:pPr>
            <w:ins w:id="1274" w:author="CATT" w:date="2023-10-30T11:23: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75" w:author="CATT" w:date="2023-10-30T11:23:00Z"/>
                <w:rFonts w:eastAsia="Malgun Gothic"/>
                <w:lang w:eastAsia="ko-KR"/>
              </w:rPr>
            </w:pPr>
            <w:ins w:id="127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7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78" w:author="CATT" w:date="2023-10-30T11:23:00Z"/>
                <w:rFonts w:eastAsia="MS Mincho"/>
              </w:rPr>
            </w:pPr>
            <w:ins w:id="1279" w:author="CATT" w:date="2023-10-30T11:23:00Z">
              <w:r w:rsidRPr="004F6F85">
                <w:rPr>
                  <w:rFonts w:eastAsia="MS Mincho"/>
                </w:rPr>
                <w:t>Rel-12 onwards</w:t>
              </w:r>
            </w:ins>
          </w:p>
        </w:tc>
      </w:tr>
      <w:tr w:rsidR="00E303AF" w:rsidRPr="004F6F85" w:rsidTr="009A1636">
        <w:trPr>
          <w:jc w:val="center"/>
          <w:ins w:id="1280" w:author="CATT" w:date="2023-10-30T11:23:00Z"/>
        </w:trPr>
        <w:tc>
          <w:tcPr>
            <w:tcW w:w="4535" w:type="dxa"/>
            <w:vMerge w:val="restart"/>
            <w:tcBorders>
              <w:top w:val="single" w:sz="4" w:space="0" w:color="000000"/>
              <w:left w:val="single" w:sz="4" w:space="0" w:color="000000"/>
              <w:right w:val="single" w:sz="4" w:space="0" w:color="000000"/>
            </w:tcBorders>
          </w:tcPr>
          <w:p w:rsidR="00E303AF" w:rsidRPr="004F6F85" w:rsidRDefault="00E303AF" w:rsidP="009A1636">
            <w:pPr>
              <w:pStyle w:val="TAL"/>
              <w:rPr>
                <w:ins w:id="1281" w:author="CATT" w:date="2023-10-30T11:23:00Z"/>
                <w:rFonts w:eastAsia="Malgun Gothic"/>
                <w:lang w:eastAsia="ko-KR"/>
              </w:rPr>
            </w:pPr>
            <w:ins w:id="1282" w:author="CATT" w:date="2023-10-30T11:23: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83" w:author="CATT" w:date="2023-10-30T11:23:00Z"/>
                <w:rFonts w:eastAsia="MS Mincho"/>
              </w:rPr>
            </w:pPr>
            <w:ins w:id="128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8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86" w:author="CATT" w:date="2023-10-30T11:23:00Z"/>
                <w:rFonts w:eastAsia="MS Mincho"/>
              </w:rPr>
            </w:pPr>
          </w:p>
        </w:tc>
      </w:tr>
      <w:tr w:rsidR="00E303AF" w:rsidRPr="004F6F85" w:rsidTr="009A1636">
        <w:trPr>
          <w:jc w:val="center"/>
          <w:ins w:id="1287" w:author="CATT" w:date="2023-10-30T11:23:00Z"/>
        </w:trPr>
        <w:tc>
          <w:tcPr>
            <w:tcW w:w="4535" w:type="dxa"/>
            <w:vMerge/>
            <w:tcBorders>
              <w:left w:val="single" w:sz="4" w:space="0" w:color="000000"/>
              <w:bottom w:val="single" w:sz="4" w:space="0" w:color="000000"/>
              <w:right w:val="single" w:sz="4" w:space="0" w:color="000000"/>
            </w:tcBorders>
          </w:tcPr>
          <w:p w:rsidR="00E303AF" w:rsidRPr="004F6F85" w:rsidRDefault="00E303AF" w:rsidP="009A1636">
            <w:pPr>
              <w:pStyle w:val="TAL"/>
              <w:rPr>
                <w:ins w:id="1288" w:author="CATT" w:date="2023-10-30T11:2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89" w:author="CATT" w:date="2023-10-30T11:23:00Z"/>
                <w:rFonts w:eastAsia="MS Mincho"/>
              </w:rPr>
            </w:pPr>
            <w:ins w:id="1290" w:author="CATT" w:date="2023-10-30T11:23: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9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92" w:author="CATT" w:date="2023-10-30T11:23:00Z"/>
                <w:rFonts w:eastAsia="MS Mincho"/>
              </w:rPr>
            </w:pPr>
            <w:ins w:id="1293" w:author="CATT" w:date="2023-10-30T11:23:00Z">
              <w:r w:rsidRPr="004F6F85">
                <w:rPr>
                  <w:rFonts w:eastAsia="MS Mincho"/>
                </w:rPr>
                <w:t>Calculated response time &gt;128s</w:t>
              </w:r>
            </w:ins>
          </w:p>
        </w:tc>
      </w:tr>
      <w:tr w:rsidR="00E303AF" w:rsidRPr="004F6F85" w:rsidTr="009A1636">
        <w:trPr>
          <w:jc w:val="center"/>
          <w:ins w:id="129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295" w:author="CATT" w:date="2023-10-30T11:23:00Z"/>
              </w:rPr>
            </w:pPr>
            <w:ins w:id="1296"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9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9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299" w:author="CATT" w:date="2023-10-30T11:23:00Z"/>
                <w:rFonts w:eastAsia="MS Mincho"/>
              </w:rPr>
            </w:pPr>
          </w:p>
        </w:tc>
      </w:tr>
      <w:tr w:rsidR="00E303AF" w:rsidRPr="004F6F85" w:rsidTr="009A1636">
        <w:trPr>
          <w:jc w:val="center"/>
          <w:ins w:id="130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01" w:author="CATT" w:date="2023-10-30T11:23:00Z"/>
              </w:rPr>
            </w:pPr>
            <w:ins w:id="1302" w:author="CATT" w:date="2023-10-30T11:23: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03" w:author="CATT" w:date="2023-10-30T11:23:00Z"/>
                <w:rFonts w:eastAsia="MS Mincho"/>
              </w:rPr>
            </w:pPr>
            <w:ins w:id="1304" w:author="CATT" w:date="2023-10-30T11: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0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06" w:author="CATT" w:date="2023-10-30T11:23:00Z"/>
                <w:rFonts w:eastAsia="MS Mincho"/>
              </w:rPr>
            </w:pPr>
          </w:p>
        </w:tc>
      </w:tr>
      <w:tr w:rsidR="00E303AF" w:rsidRPr="004F6F85" w:rsidTr="009A1636">
        <w:trPr>
          <w:jc w:val="center"/>
          <w:ins w:id="130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08" w:author="CATT" w:date="2023-10-30T11:23:00Z"/>
              </w:rPr>
            </w:pPr>
            <w:ins w:id="1309"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10"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1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12" w:author="CATT" w:date="2023-10-30T11:23:00Z"/>
                <w:rFonts w:eastAsia="MS Mincho"/>
              </w:rPr>
            </w:pPr>
          </w:p>
        </w:tc>
      </w:tr>
      <w:tr w:rsidR="00E303AF" w:rsidRPr="004F6F85" w:rsidTr="009A1636">
        <w:trPr>
          <w:jc w:val="center"/>
          <w:ins w:id="131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14" w:author="CATT" w:date="2023-10-30T11:23:00Z"/>
              </w:rPr>
            </w:pPr>
            <w:ins w:id="1315" w:author="CATT" w:date="2023-10-30T11:23: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16" w:author="CATT" w:date="2023-10-30T11:23:00Z"/>
                <w:rFonts w:eastAsia="MS Mincho"/>
              </w:rPr>
            </w:pPr>
            <w:ins w:id="1317"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1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19" w:author="CATT" w:date="2023-10-30T11:23:00Z"/>
                <w:rFonts w:eastAsia="MS Mincho"/>
              </w:rPr>
            </w:pPr>
          </w:p>
        </w:tc>
      </w:tr>
      <w:tr w:rsidR="00E303AF" w:rsidRPr="004F6F85" w:rsidTr="009A1636">
        <w:trPr>
          <w:jc w:val="center"/>
          <w:ins w:id="132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21" w:author="CATT" w:date="2023-10-30T11:23:00Z"/>
              </w:rPr>
            </w:pPr>
            <w:ins w:id="1322" w:author="CATT" w:date="2023-10-30T11:23: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23" w:author="CATT" w:date="2023-10-30T11:23:00Z"/>
                <w:rFonts w:eastAsia="MS Mincho"/>
              </w:rPr>
            </w:pPr>
            <w:ins w:id="132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2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26" w:author="CATT" w:date="2023-10-30T11:23:00Z"/>
                <w:rFonts w:eastAsia="MS Mincho"/>
              </w:rPr>
            </w:pPr>
          </w:p>
        </w:tc>
      </w:tr>
      <w:tr w:rsidR="00E303AF" w:rsidRPr="004F6F85" w:rsidTr="009A1636">
        <w:trPr>
          <w:jc w:val="center"/>
          <w:ins w:id="132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28" w:author="CATT" w:date="2023-10-30T11:23:00Z"/>
              </w:rPr>
            </w:pPr>
            <w:ins w:id="1329" w:author="CATT" w:date="2023-10-30T11:23: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30" w:author="CATT" w:date="2023-10-30T11:23:00Z"/>
                <w:rFonts w:eastAsia="MS Mincho"/>
              </w:rPr>
            </w:pPr>
            <w:ins w:id="133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3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33" w:author="CATT" w:date="2023-10-30T11:23:00Z"/>
                <w:rFonts w:eastAsia="MS Mincho"/>
              </w:rPr>
            </w:pPr>
          </w:p>
        </w:tc>
      </w:tr>
      <w:tr w:rsidR="00E303AF" w:rsidRPr="004F6F85" w:rsidTr="009A1636">
        <w:trPr>
          <w:jc w:val="center"/>
          <w:ins w:id="133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35" w:author="CATT" w:date="2023-10-30T11:23:00Z"/>
              </w:rPr>
            </w:pPr>
            <w:ins w:id="1336"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3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3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39" w:author="CATT" w:date="2023-10-30T11:23:00Z"/>
                <w:rFonts w:eastAsia="MS Mincho"/>
              </w:rPr>
            </w:pPr>
          </w:p>
        </w:tc>
      </w:tr>
      <w:tr w:rsidR="00E303AF" w:rsidRPr="004F6F85" w:rsidTr="009A1636">
        <w:trPr>
          <w:jc w:val="center"/>
          <w:ins w:id="134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41" w:author="CATT" w:date="2023-10-30T11:23:00Z"/>
              </w:rPr>
            </w:pPr>
            <w:ins w:id="1342" w:author="CATT" w:date="2023-10-30T11:23: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43" w:author="CATT" w:date="2023-10-30T11:23:00Z"/>
                <w:rFonts w:eastAsia="MS Mincho"/>
              </w:rPr>
            </w:pPr>
            <w:ins w:id="134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4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46" w:author="CATT" w:date="2023-10-30T11:23:00Z"/>
                <w:rFonts w:eastAsia="MS Mincho"/>
              </w:rPr>
            </w:pPr>
          </w:p>
        </w:tc>
      </w:tr>
      <w:tr w:rsidR="00E303AF" w:rsidRPr="004F6F85" w:rsidTr="009A1636">
        <w:trPr>
          <w:jc w:val="center"/>
          <w:ins w:id="134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48" w:author="CATT" w:date="2023-10-30T11:23:00Z"/>
              </w:rPr>
            </w:pPr>
            <w:ins w:id="1349" w:author="CATT" w:date="2023-10-30T11:23: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50" w:author="CATT" w:date="2023-10-30T11:23:00Z"/>
                <w:rFonts w:eastAsia="MS Mincho"/>
              </w:rPr>
            </w:pPr>
            <w:ins w:id="135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5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53" w:author="CATT" w:date="2023-10-30T11:23:00Z"/>
                <w:rFonts w:eastAsia="MS Mincho"/>
              </w:rPr>
            </w:pPr>
          </w:p>
        </w:tc>
      </w:tr>
      <w:tr w:rsidR="00E303AF" w:rsidRPr="004F6F85" w:rsidTr="009A1636">
        <w:trPr>
          <w:jc w:val="center"/>
          <w:ins w:id="135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55" w:author="CATT" w:date="2023-10-30T11:23:00Z"/>
              </w:rPr>
            </w:pPr>
            <w:ins w:id="1356" w:author="CATT" w:date="2023-10-30T11:23: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57" w:author="CATT" w:date="2023-10-30T11:23:00Z"/>
                <w:rFonts w:eastAsia="MS Mincho"/>
              </w:rPr>
            </w:pPr>
            <w:ins w:id="1358"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5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60" w:author="CATT" w:date="2023-10-30T11:23:00Z"/>
                <w:rFonts w:eastAsia="MS Mincho"/>
              </w:rPr>
            </w:pPr>
          </w:p>
        </w:tc>
      </w:tr>
      <w:tr w:rsidR="00E303AF" w:rsidRPr="004F6F85" w:rsidTr="009A1636">
        <w:trPr>
          <w:jc w:val="center"/>
          <w:ins w:id="136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62" w:author="CATT" w:date="2023-10-30T11:23:00Z"/>
              </w:rPr>
            </w:pPr>
            <w:ins w:id="1363" w:author="CATT" w:date="2023-10-30T11:23: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64" w:author="CATT" w:date="2023-10-30T11:23:00Z"/>
                <w:rFonts w:eastAsia="MS Mincho"/>
              </w:rPr>
            </w:pPr>
            <w:ins w:id="1365"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6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67" w:author="CATT" w:date="2023-10-30T11:23:00Z"/>
                <w:rFonts w:eastAsia="MS Mincho"/>
              </w:rPr>
            </w:pPr>
          </w:p>
        </w:tc>
      </w:tr>
      <w:tr w:rsidR="00E303AF" w:rsidRPr="004F6F85" w:rsidTr="009A1636">
        <w:trPr>
          <w:jc w:val="center"/>
          <w:ins w:id="136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69" w:author="CATT" w:date="2023-10-30T11:23:00Z"/>
              </w:rPr>
            </w:pPr>
            <w:ins w:id="1370" w:author="CATT" w:date="2023-10-30T11:23: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71" w:author="CATT" w:date="2023-10-30T11:23:00Z"/>
                <w:rFonts w:eastAsia="MS Mincho"/>
              </w:rPr>
            </w:pPr>
            <w:ins w:id="1372"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7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74" w:author="CATT" w:date="2023-10-30T11:23:00Z"/>
                <w:rFonts w:eastAsia="MS Mincho"/>
              </w:rPr>
            </w:pPr>
          </w:p>
        </w:tc>
      </w:tr>
      <w:tr w:rsidR="00E303AF" w:rsidRPr="004F6F85" w:rsidTr="009A1636">
        <w:trPr>
          <w:jc w:val="center"/>
          <w:ins w:id="1375"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76" w:author="CATT" w:date="2023-10-30T11:23:00Z"/>
              </w:rPr>
            </w:pPr>
            <w:ins w:id="1377" w:author="CATT" w:date="2023-10-30T11:23: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78" w:author="CATT" w:date="2023-10-30T11:23:00Z"/>
                <w:rFonts w:eastAsia="MS Mincho"/>
              </w:rPr>
            </w:pPr>
            <w:ins w:id="1379"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8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81" w:author="CATT" w:date="2023-10-30T11:23:00Z"/>
                <w:rFonts w:eastAsia="MS Mincho"/>
              </w:rPr>
            </w:pPr>
          </w:p>
        </w:tc>
      </w:tr>
      <w:tr w:rsidR="00E303AF" w:rsidRPr="004F6F85" w:rsidTr="009A1636">
        <w:trPr>
          <w:jc w:val="center"/>
          <w:ins w:id="138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83" w:author="CATT" w:date="2023-10-30T11:23:00Z"/>
              </w:rPr>
            </w:pPr>
            <w:ins w:id="1384" w:author="CATT" w:date="2023-10-30T11:23: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85" w:author="CATT" w:date="2023-10-30T11:23:00Z"/>
                <w:rFonts w:eastAsia="MS Mincho"/>
              </w:rPr>
            </w:pPr>
            <w:ins w:id="1386"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8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88" w:author="CATT" w:date="2023-10-30T11:23:00Z"/>
                <w:rFonts w:eastAsia="MS Mincho"/>
              </w:rPr>
            </w:pPr>
          </w:p>
        </w:tc>
      </w:tr>
      <w:tr w:rsidR="00E303AF" w:rsidRPr="004F6F85" w:rsidTr="009A1636">
        <w:trPr>
          <w:jc w:val="center"/>
          <w:ins w:id="138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90" w:author="CATT" w:date="2023-10-30T11:23:00Z"/>
              </w:rPr>
            </w:pPr>
            <w:ins w:id="1391" w:author="CATT" w:date="2023-10-30T11:23: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92" w:author="CATT" w:date="2023-10-30T11:23:00Z"/>
                <w:rFonts w:eastAsia="MS Mincho"/>
              </w:rPr>
            </w:pPr>
            <w:ins w:id="1393"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9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395" w:author="CATT" w:date="2023-10-30T11:23:00Z"/>
                <w:rFonts w:eastAsia="MS Mincho"/>
              </w:rPr>
            </w:pPr>
          </w:p>
        </w:tc>
      </w:tr>
      <w:tr w:rsidR="00E303AF" w:rsidRPr="004F6F85" w:rsidTr="009A1636">
        <w:trPr>
          <w:jc w:val="center"/>
          <w:ins w:id="139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97" w:author="CATT" w:date="2023-10-30T11:23:00Z"/>
              </w:rPr>
            </w:pPr>
            <w:ins w:id="1398" w:author="CATT" w:date="2023-10-30T11:23: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399" w:author="CATT" w:date="2023-10-30T11:23:00Z"/>
                <w:lang w:eastAsia="zh-CN"/>
              </w:rPr>
            </w:pPr>
            <w:ins w:id="1400"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0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02" w:author="CATT" w:date="2023-10-30T11:23:00Z"/>
                <w:lang w:eastAsia="zh-CN"/>
              </w:rPr>
            </w:pPr>
          </w:p>
        </w:tc>
      </w:tr>
      <w:tr w:rsidR="00E303AF" w:rsidRPr="004F6F85" w:rsidTr="009A1636">
        <w:trPr>
          <w:jc w:val="center"/>
          <w:ins w:id="140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04" w:author="CATT" w:date="2023-10-30T11:23:00Z"/>
                <w:lang w:eastAsia="zh-CN"/>
              </w:rPr>
            </w:pPr>
            <w:ins w:id="1405" w:author="CATT" w:date="2023-10-30T11:23: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06" w:author="CATT" w:date="2023-10-30T11:23:00Z"/>
                <w:lang w:eastAsia="zh-CN"/>
              </w:rPr>
            </w:pPr>
            <w:ins w:id="1407"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0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09" w:author="CATT" w:date="2023-10-30T11:23:00Z"/>
                <w:lang w:eastAsia="zh-CN"/>
              </w:rPr>
            </w:pPr>
          </w:p>
        </w:tc>
      </w:tr>
      <w:tr w:rsidR="00E303AF" w:rsidRPr="004F6F85" w:rsidTr="009A1636">
        <w:trPr>
          <w:jc w:val="center"/>
          <w:ins w:id="141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11" w:author="CATT" w:date="2023-10-30T11:23:00Z"/>
              </w:rPr>
            </w:pPr>
            <w:ins w:id="1412" w:author="CATT" w:date="2023-10-30T11:23: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13"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1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15" w:author="CATT" w:date="2023-10-30T11:23:00Z"/>
                <w:lang w:eastAsia="zh-CN"/>
              </w:rPr>
            </w:pPr>
          </w:p>
        </w:tc>
      </w:tr>
      <w:tr w:rsidR="00E303AF" w:rsidRPr="004F6F85" w:rsidTr="009A1636">
        <w:trPr>
          <w:jc w:val="center"/>
          <w:ins w:id="141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17" w:author="CATT" w:date="2023-10-30T11:23:00Z"/>
              </w:rPr>
            </w:pPr>
            <w:ins w:id="1418" w:author="CATT" w:date="2023-10-30T11:23: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19" w:author="CATT" w:date="2023-10-30T11:23:00Z"/>
                <w:rFonts w:eastAsia="MS Mincho"/>
              </w:rPr>
            </w:pPr>
            <w:ins w:id="1420" w:author="CATT" w:date="2023-10-30T11:23: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2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22" w:author="CATT" w:date="2023-10-30T11:23:00Z"/>
                <w:lang w:eastAsia="zh-CN"/>
              </w:rPr>
            </w:pPr>
          </w:p>
        </w:tc>
      </w:tr>
      <w:tr w:rsidR="00E303AF" w:rsidRPr="004F6F85" w:rsidTr="009A1636">
        <w:trPr>
          <w:jc w:val="center"/>
          <w:ins w:id="1423"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24" w:author="CATT" w:date="2023-10-30T11:23:00Z"/>
                <w:lang w:eastAsia="zh-CN"/>
              </w:rPr>
            </w:pPr>
            <w:ins w:id="1425" w:author="CATT" w:date="2023-10-30T11:23: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26"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2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28" w:author="CATT" w:date="2023-10-30T11:23:00Z"/>
                <w:lang w:eastAsia="zh-CN"/>
              </w:rPr>
            </w:pPr>
          </w:p>
        </w:tc>
      </w:tr>
      <w:tr w:rsidR="00E303AF" w:rsidRPr="004F6F85" w:rsidTr="009A1636">
        <w:trPr>
          <w:jc w:val="center"/>
          <w:ins w:id="142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30" w:author="CATT" w:date="2023-10-30T11:23:00Z"/>
              </w:rPr>
            </w:pPr>
            <w:ins w:id="1431" w:author="CATT" w:date="2023-10-30T11:23: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32" w:author="CATT" w:date="2023-10-30T11:23:00Z"/>
                <w:lang w:eastAsia="zh-CN"/>
              </w:rPr>
            </w:pPr>
            <w:ins w:id="1433"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3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35" w:author="CATT" w:date="2023-10-30T11:23:00Z"/>
                <w:lang w:eastAsia="zh-CN"/>
              </w:rPr>
            </w:pPr>
          </w:p>
        </w:tc>
      </w:tr>
      <w:tr w:rsidR="00E303AF" w:rsidRPr="004F6F85" w:rsidTr="009A1636">
        <w:trPr>
          <w:jc w:val="center"/>
          <w:ins w:id="1436"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37" w:author="CATT" w:date="2023-10-30T11:23:00Z"/>
              </w:rPr>
            </w:pPr>
            <w:ins w:id="1438" w:author="CATT" w:date="2023-10-30T11:23: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39" w:author="CATT" w:date="2023-10-30T11:23:00Z"/>
                <w:rFonts w:eastAsia="MS Mincho"/>
              </w:rPr>
            </w:pPr>
            <w:ins w:id="1440"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41"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42" w:author="CATT" w:date="2023-10-30T11:23:00Z"/>
                <w:lang w:eastAsia="zh-CN"/>
              </w:rPr>
            </w:pPr>
          </w:p>
        </w:tc>
      </w:tr>
      <w:tr w:rsidR="00E303AF" w:rsidRPr="004F6F85" w:rsidTr="009A1636">
        <w:trPr>
          <w:jc w:val="center"/>
          <w:ins w:id="1443"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2C777C" w:rsidRDefault="00E303AF" w:rsidP="009A1636">
            <w:pPr>
              <w:pStyle w:val="TAL"/>
              <w:rPr>
                <w:ins w:id="1444" w:author="CATT" w:date="2023-10-30T11:23:00Z"/>
              </w:rPr>
            </w:pPr>
            <w:ins w:id="1445" w:author="CATT" w:date="2023-10-30T11:23: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2C777C" w:rsidRDefault="00E303AF" w:rsidP="009A1636">
            <w:pPr>
              <w:pStyle w:val="TAL"/>
              <w:rPr>
                <w:ins w:id="1446" w:author="CATT" w:date="2023-10-30T11:23:00Z"/>
                <w:rFonts w:eastAsiaTheme="minorEastAsia"/>
                <w:lang w:eastAsia="zh-CN"/>
              </w:rPr>
            </w:pPr>
            <w:ins w:id="1447" w:author="CATT" w:date="2023-10-30T11:23:00Z">
              <w:r w:rsidRPr="002C777C">
                <w:rPr>
                  <w:rFonts w:eastAsiaTheme="minorEastAsia"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4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49" w:author="CATT" w:date="2023-10-30T11:23:00Z"/>
                <w:lang w:eastAsia="zh-CN"/>
              </w:rPr>
            </w:pPr>
          </w:p>
        </w:tc>
      </w:tr>
      <w:tr w:rsidR="00E303AF" w:rsidRPr="004F6F85" w:rsidTr="009A1636">
        <w:trPr>
          <w:jc w:val="center"/>
          <w:ins w:id="1450"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51" w:author="CATT" w:date="2023-10-30T11:23:00Z"/>
              </w:rPr>
            </w:pPr>
            <w:ins w:id="1452" w:author="CATT" w:date="2023-10-30T11:23: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53" w:author="CATT" w:date="2023-10-30T11:23:00Z"/>
                <w:rFonts w:eastAsia="MS Mincho"/>
              </w:rPr>
            </w:pPr>
            <w:ins w:id="1454"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5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56" w:author="CATT" w:date="2023-10-30T11:23:00Z"/>
                <w:lang w:eastAsia="zh-CN"/>
              </w:rPr>
            </w:pPr>
          </w:p>
        </w:tc>
      </w:tr>
      <w:tr w:rsidR="00E303AF" w:rsidRPr="004F6F85" w:rsidTr="009A1636">
        <w:trPr>
          <w:jc w:val="center"/>
          <w:ins w:id="1457" w:author="CATT" w:date="2023-10-30T11:23:00Z"/>
        </w:trPr>
        <w:tc>
          <w:tcPr>
            <w:tcW w:w="4535" w:type="dxa"/>
            <w:vMerge w:val="restart"/>
            <w:tcBorders>
              <w:top w:val="single" w:sz="4" w:space="0" w:color="000000"/>
              <w:left w:val="single" w:sz="4" w:space="0" w:color="000000"/>
              <w:right w:val="single" w:sz="4" w:space="0" w:color="000000"/>
            </w:tcBorders>
          </w:tcPr>
          <w:p w:rsidR="00E303AF" w:rsidRPr="007A451F" w:rsidRDefault="00E303AF" w:rsidP="009A1636">
            <w:pPr>
              <w:pStyle w:val="TAL"/>
              <w:rPr>
                <w:ins w:id="1458" w:author="CATT" w:date="2023-10-30T11:23:00Z"/>
                <w:rFonts w:eastAsia="MS Mincho"/>
              </w:rPr>
            </w:pPr>
            <w:ins w:id="1459" w:author="CATT" w:date="2023-10-30T11:23:00Z">
              <w:r w:rsidRPr="007A451F">
                <w:rPr>
                  <w:rFonts w:eastAsia="MS Mincho"/>
                </w:rPr>
                <w:t xml:space="preserve">                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60" w:author="CATT" w:date="2023-10-30T11:23:00Z"/>
                <w:rFonts w:eastAsia="MS Mincho"/>
              </w:rPr>
            </w:pPr>
            <w:ins w:id="1461" w:author="CATT" w:date="2023-10-30T11:23: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6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63" w:author="CATT" w:date="2023-10-30T11:23:00Z"/>
                <w:rFonts w:eastAsia="MS Mincho"/>
              </w:rPr>
            </w:pPr>
            <w:ins w:id="1464" w:author="CATT" w:date="2023-10-30T11:23:00Z">
              <w:r w:rsidRPr="007F2FB9">
                <w:rPr>
                  <w:lang w:eastAsia="zh-CN"/>
                </w:rPr>
                <w:t>Sub-test 1</w:t>
              </w:r>
            </w:ins>
          </w:p>
        </w:tc>
      </w:tr>
      <w:tr w:rsidR="00E303AF" w:rsidRPr="004F6F85" w:rsidTr="009A1636">
        <w:trPr>
          <w:jc w:val="center"/>
          <w:ins w:id="1465" w:author="CATT" w:date="2023-10-30T11:23:00Z"/>
        </w:trPr>
        <w:tc>
          <w:tcPr>
            <w:tcW w:w="4535" w:type="dxa"/>
            <w:vMerge/>
            <w:tcBorders>
              <w:left w:val="single" w:sz="4" w:space="0" w:color="000000"/>
              <w:right w:val="single" w:sz="4" w:space="0" w:color="000000"/>
            </w:tcBorders>
          </w:tcPr>
          <w:p w:rsidR="00E303AF" w:rsidRPr="007A451F" w:rsidRDefault="00E303AF" w:rsidP="009A1636">
            <w:pPr>
              <w:pStyle w:val="TAL"/>
              <w:rPr>
                <w:ins w:id="1466" w:author="CATT" w:date="2023-10-30T11:23:00Z"/>
                <w:rFonts w:eastAsia="MS Mincho"/>
              </w:rPr>
            </w:pPr>
          </w:p>
        </w:tc>
        <w:tc>
          <w:tcPr>
            <w:tcW w:w="2267"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67" w:author="CATT" w:date="2023-10-30T11:23:00Z"/>
                <w:lang w:eastAsia="zh-CN"/>
              </w:rPr>
            </w:pPr>
            <w:ins w:id="1468" w:author="CATT" w:date="2023-10-30T11:23:00Z">
              <w:r w:rsidRPr="007F2FB9">
                <w:rPr>
                  <w:rFonts w:eastAsia="MS Mincho"/>
                </w:rPr>
                <w:t>requested</w:t>
              </w:r>
            </w:ins>
          </w:p>
        </w:tc>
        <w:tc>
          <w:tcPr>
            <w:tcW w:w="1700"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6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7F2FB9" w:rsidRDefault="00E303AF" w:rsidP="009A1636">
            <w:pPr>
              <w:pStyle w:val="TAL"/>
              <w:rPr>
                <w:ins w:id="1470" w:author="CATT" w:date="2023-10-30T11:23:00Z"/>
                <w:lang w:eastAsia="zh-CN"/>
              </w:rPr>
            </w:pPr>
            <w:ins w:id="1471" w:author="CATT" w:date="2023-10-30T11:23:00Z">
              <w:r w:rsidRPr="007F2FB9">
                <w:rPr>
                  <w:lang w:eastAsia="zh-CN"/>
                </w:rPr>
                <w:t>Sub-test 2</w:t>
              </w:r>
            </w:ins>
          </w:p>
        </w:tc>
      </w:tr>
      <w:tr w:rsidR="00E303AF" w:rsidRPr="004F6F85" w:rsidTr="009A1636">
        <w:trPr>
          <w:jc w:val="center"/>
          <w:ins w:id="1472"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B15D13" w:rsidRDefault="00E303AF" w:rsidP="009A1636">
            <w:pPr>
              <w:pStyle w:val="TAL"/>
              <w:rPr>
                <w:ins w:id="1473" w:author="CATT" w:date="2023-10-30T11:23:00Z"/>
                <w:snapToGrid w:val="0"/>
              </w:rPr>
            </w:pPr>
            <w:ins w:id="1474" w:author="CATT" w:date="2023-10-30T11:23: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75" w:author="CATT" w:date="2023-10-30T11:23:00Z"/>
                <w:rFonts w:eastAsia="MS Mincho"/>
              </w:rPr>
            </w:pPr>
            <w:ins w:id="1476" w:author="CATT" w:date="2023-10-30T11:23:00Z">
              <w:r w:rsidRPr="004F6F85">
                <w:rPr>
                  <w:rFonts w:eastAsia="MS Mincho"/>
                </w:rPr>
                <w:t>Not pr</w:t>
              </w:r>
              <w:r w:rsidRPr="006C5DF5">
                <w:rPr>
                  <w:rFonts w:eastAsia="MS Mincho"/>
                </w:rPr>
                <w:t>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77"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78" w:author="CATT" w:date="2023-10-30T11:23:00Z"/>
                <w:lang w:eastAsia="zh-CN"/>
              </w:rPr>
            </w:pPr>
          </w:p>
        </w:tc>
      </w:tr>
      <w:tr w:rsidR="00E303AF" w:rsidRPr="004F6F85" w:rsidTr="009A1636">
        <w:trPr>
          <w:jc w:val="center"/>
          <w:ins w:id="1479"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80" w:author="CATT" w:date="2023-10-30T11:23:00Z"/>
              </w:rPr>
            </w:pPr>
            <w:ins w:id="1481"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2"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3"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4" w:author="CATT" w:date="2023-10-30T11:23:00Z"/>
                <w:lang w:eastAsia="zh-CN"/>
              </w:rPr>
            </w:pPr>
          </w:p>
        </w:tc>
      </w:tr>
      <w:tr w:rsidR="00E303AF" w:rsidRPr="004F6F85" w:rsidTr="009A1636">
        <w:trPr>
          <w:jc w:val="center"/>
          <w:ins w:id="1485" w:author="CATT" w:date="2023-10-30T11:23:00Z"/>
        </w:trPr>
        <w:tc>
          <w:tcPr>
            <w:tcW w:w="4535"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6" w:author="CATT" w:date="2023-10-30T11:23:00Z"/>
              </w:rPr>
            </w:pPr>
            <w:ins w:id="1487" w:author="CATT" w:date="2023-10-30T11:23: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8"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89"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90" w:author="CATT" w:date="2023-10-30T11:23:00Z"/>
                <w:lang w:eastAsia="zh-CN"/>
              </w:rPr>
            </w:pPr>
          </w:p>
        </w:tc>
      </w:tr>
      <w:tr w:rsidR="00E303AF" w:rsidRPr="004F6F85" w:rsidTr="009A1636">
        <w:trPr>
          <w:jc w:val="center"/>
          <w:ins w:id="1491"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492" w:author="CATT" w:date="2023-10-30T11:23:00Z"/>
              </w:rPr>
            </w:pPr>
            <w:ins w:id="1493" w:author="CATT" w:date="2023-10-30T11:2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94" w:author="CATT" w:date="2023-10-30T11: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95"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496" w:author="CATT" w:date="2023-10-30T11:23:00Z"/>
                <w:lang w:eastAsia="zh-CN"/>
              </w:rPr>
            </w:pPr>
          </w:p>
        </w:tc>
      </w:tr>
      <w:tr w:rsidR="00E303AF" w:rsidRPr="004F6F85" w:rsidTr="009A1636">
        <w:trPr>
          <w:jc w:val="center"/>
          <w:ins w:id="1497"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tabs>
                <w:tab w:val="left" w:pos="588"/>
              </w:tabs>
              <w:rPr>
                <w:ins w:id="1498" w:author="CATT" w:date="2023-10-30T11:23:00Z"/>
                <w:lang w:eastAsia="zh-CN"/>
              </w:rPr>
            </w:pPr>
            <w:ins w:id="1499" w:author="CATT" w:date="2023-10-30T11:23: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00" w:author="CATT" w:date="2023-10-30T11:23:00Z"/>
                <w:lang w:eastAsia="zh-CN"/>
              </w:rPr>
            </w:pPr>
            <w:ins w:id="1501" w:author="CATT" w:date="2023-10-30T11: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02" w:author="CATT" w:date="2023-10-30T11:23: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03" w:author="CATT" w:date="2023-10-30T11:23:00Z"/>
                <w:lang w:eastAsia="zh-CN"/>
              </w:rPr>
            </w:pPr>
          </w:p>
        </w:tc>
      </w:tr>
      <w:tr w:rsidR="00E303AF" w:rsidRPr="004F6F85" w:rsidTr="009A1636">
        <w:trPr>
          <w:jc w:val="center"/>
          <w:ins w:id="150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05" w:author="CATT" w:date="2023-10-30T11:23:00Z"/>
              </w:rPr>
            </w:pPr>
            <w:ins w:id="1506"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0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0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09" w:author="CATT" w:date="2023-10-30T11:23:00Z"/>
                <w:rFonts w:eastAsia="MS Mincho"/>
              </w:rPr>
            </w:pPr>
          </w:p>
        </w:tc>
      </w:tr>
      <w:tr w:rsidR="00E303AF" w:rsidRPr="004F6F85" w:rsidTr="009A1636">
        <w:trPr>
          <w:jc w:val="center"/>
          <w:ins w:id="1510"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11" w:author="CATT" w:date="2023-10-30T11:23:00Z"/>
              </w:rPr>
            </w:pPr>
            <w:ins w:id="1512"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13"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14"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15" w:author="CATT" w:date="2023-10-30T11:23:00Z"/>
                <w:rFonts w:eastAsia="MS Mincho"/>
              </w:rPr>
            </w:pPr>
          </w:p>
        </w:tc>
      </w:tr>
      <w:tr w:rsidR="00E303AF" w:rsidRPr="004F6F85" w:rsidTr="009A1636">
        <w:trPr>
          <w:jc w:val="center"/>
          <w:ins w:id="1516"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17" w:author="CATT" w:date="2023-10-30T11:23:00Z"/>
              </w:rPr>
            </w:pPr>
            <w:ins w:id="1518"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19"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0"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1" w:author="CATT" w:date="2023-10-30T11:23:00Z"/>
                <w:rFonts w:eastAsia="MS Mincho"/>
              </w:rPr>
            </w:pPr>
          </w:p>
        </w:tc>
      </w:tr>
      <w:tr w:rsidR="00E303AF" w:rsidRPr="004F6F85" w:rsidTr="009A1636">
        <w:trPr>
          <w:jc w:val="center"/>
          <w:ins w:id="1522"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23" w:author="CATT" w:date="2023-10-30T11:23:00Z"/>
              </w:rPr>
            </w:pPr>
            <w:ins w:id="1524"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5"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6"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27" w:author="CATT" w:date="2023-10-30T11:23:00Z"/>
                <w:rFonts w:eastAsia="MS Mincho"/>
              </w:rPr>
            </w:pPr>
          </w:p>
        </w:tc>
      </w:tr>
      <w:tr w:rsidR="00E303AF" w:rsidRPr="004F6F85" w:rsidTr="009A1636">
        <w:trPr>
          <w:jc w:val="center"/>
          <w:ins w:id="1528"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29" w:author="CATT" w:date="2023-10-30T11:23:00Z"/>
              </w:rPr>
            </w:pPr>
            <w:ins w:id="1530" w:author="CATT" w:date="2023-10-30T11: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1"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2"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3" w:author="CATT" w:date="2023-10-30T11:23:00Z"/>
                <w:rFonts w:eastAsia="MS Mincho"/>
              </w:rPr>
            </w:pPr>
          </w:p>
        </w:tc>
      </w:tr>
      <w:tr w:rsidR="00E303AF" w:rsidRPr="004F6F85" w:rsidTr="009A1636">
        <w:trPr>
          <w:jc w:val="center"/>
          <w:ins w:id="1534" w:author="CATT" w:date="2023-10-30T11:23:00Z"/>
        </w:trPr>
        <w:tc>
          <w:tcPr>
            <w:tcW w:w="4535" w:type="dxa"/>
            <w:tcBorders>
              <w:top w:val="single" w:sz="4" w:space="0" w:color="000000"/>
              <w:left w:val="single" w:sz="4" w:space="0" w:color="000000"/>
              <w:bottom w:val="single" w:sz="4" w:space="0" w:color="000000"/>
              <w:right w:val="single" w:sz="4" w:space="0" w:color="000000"/>
            </w:tcBorders>
            <w:hideMark/>
          </w:tcPr>
          <w:p w:rsidR="00E303AF" w:rsidRPr="004F6F85" w:rsidRDefault="00E303AF" w:rsidP="009A1636">
            <w:pPr>
              <w:pStyle w:val="TAL"/>
              <w:rPr>
                <w:ins w:id="1535" w:author="CATT" w:date="2023-10-30T11:23:00Z"/>
              </w:rPr>
            </w:pPr>
            <w:ins w:id="1536" w:author="CATT" w:date="2023-10-30T11:2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7" w:author="CATT" w:date="2023-10-30T11: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8" w:author="CATT" w:date="2023-10-30T11: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E303AF" w:rsidRPr="004F6F85" w:rsidRDefault="00E303AF" w:rsidP="009A1636">
            <w:pPr>
              <w:pStyle w:val="TAL"/>
              <w:rPr>
                <w:ins w:id="1539" w:author="CATT" w:date="2023-10-30T11:23:00Z"/>
                <w:rFonts w:eastAsia="MS Mincho"/>
              </w:rPr>
            </w:pPr>
          </w:p>
        </w:tc>
      </w:tr>
    </w:tbl>
    <w:p w:rsidR="00E303AF" w:rsidRPr="00F14A85" w:rsidRDefault="00E303AF" w:rsidP="00E303AF">
      <w:pPr>
        <w:rPr>
          <w:ins w:id="1540" w:author="CATT" w:date="2023-10-30T11:23:00Z"/>
          <w:lang w:eastAsia="zh-CN"/>
        </w:rPr>
      </w:pPr>
    </w:p>
    <w:p w:rsidR="00E303AF" w:rsidRPr="00F14A85" w:rsidRDefault="00E303AF" w:rsidP="00E303AF">
      <w:pPr>
        <w:pStyle w:val="TH"/>
        <w:rPr>
          <w:ins w:id="1541" w:author="CATT" w:date="2023-10-30T11:23:00Z"/>
        </w:rPr>
      </w:pPr>
      <w:ins w:id="1542" w:author="CATT" w:date="2023-10-30T11:23:00Z">
        <w:r w:rsidRPr="004E38F3">
          <w:lastRenderedPageBreak/>
          <w:t xml:space="preserve">Table </w:t>
        </w:r>
        <w:r w:rsidRPr="004E38F3">
          <w:rPr>
            <w:rFonts w:hint="eastAsia"/>
            <w:lang w:eastAsia="zh-CN"/>
          </w:rPr>
          <w:t>17.2.</w:t>
        </w:r>
        <w:r>
          <w:rPr>
            <w:rFonts w:hint="eastAsia"/>
            <w:lang w:eastAsia="zh-CN"/>
          </w:rPr>
          <w:t>6</w:t>
        </w:r>
        <w:r w:rsidRPr="004E38F3">
          <w:rPr>
            <w:lang w:eastAsia="zh-CN"/>
          </w:rPr>
          <w:t>.4.3</w:t>
        </w:r>
        <w:r w:rsidRPr="004E38F3">
          <w:t>-</w:t>
        </w:r>
      </w:ins>
      <w:ins w:id="1543" w:author="CATT" w:date="2023-11-02T11:01:00Z">
        <w:r w:rsidR="00351ACA">
          <w:rPr>
            <w:rFonts w:hint="eastAsia"/>
            <w:lang w:eastAsia="zh-CN"/>
          </w:rPr>
          <w:t>7</w:t>
        </w:r>
      </w:ins>
      <w:ins w:id="1544" w:author="CATT" w:date="2023-10-30T11:23:00Z">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303AF" w:rsidRPr="004F6F85" w:rsidTr="009A1636">
        <w:trPr>
          <w:gridBefore w:val="1"/>
          <w:wBefore w:w="9" w:type="dxa"/>
          <w:ins w:id="1545" w:author="CATT" w:date="2023-10-30T11:23:00Z"/>
        </w:trPr>
        <w:tc>
          <w:tcPr>
            <w:tcW w:w="9741" w:type="dxa"/>
            <w:gridSpan w:val="4"/>
            <w:tcBorders>
              <w:top w:val="single" w:sz="4" w:space="0" w:color="auto"/>
              <w:left w:val="single" w:sz="4" w:space="0" w:color="auto"/>
              <w:bottom w:val="single" w:sz="4" w:space="0" w:color="auto"/>
              <w:right w:val="single" w:sz="4" w:space="0" w:color="auto"/>
            </w:tcBorders>
            <w:hideMark/>
          </w:tcPr>
          <w:p w:rsidR="00E303AF" w:rsidRPr="004F6F85" w:rsidRDefault="00E303AF" w:rsidP="009A1636">
            <w:pPr>
              <w:pStyle w:val="TAL"/>
              <w:rPr>
                <w:ins w:id="1546" w:author="CATT" w:date="2023-10-30T11:23:00Z"/>
                <w:lang w:eastAsia="ja-JP"/>
              </w:rPr>
            </w:pPr>
            <w:ins w:id="1547" w:author="CATT" w:date="2023-10-30T11:23:00Z">
              <w:r w:rsidRPr="004F6F85">
                <w:t>Derivation Path: 3</w:t>
              </w:r>
              <w:r w:rsidRPr="004F6F85">
                <w:rPr>
                  <w:lang w:eastAsia="zh-CN"/>
                </w:rPr>
                <w:t>7</w:t>
              </w:r>
              <w:r w:rsidRPr="004F6F85">
                <w:t>.355 clause 6.</w:t>
              </w:r>
              <w:r w:rsidRPr="004F6F85">
                <w:rPr>
                  <w:lang w:eastAsia="zh-CN"/>
                </w:rPr>
                <w:t>5.12</w:t>
              </w:r>
            </w:ins>
          </w:p>
        </w:tc>
      </w:tr>
      <w:tr w:rsidR="00E303AF" w:rsidRPr="004F6F85" w:rsidTr="009A1636">
        <w:trPr>
          <w:ins w:id="154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H"/>
              <w:rPr>
                <w:ins w:id="1549" w:author="CATT" w:date="2023-10-30T11:23:00Z"/>
              </w:rPr>
            </w:pPr>
            <w:ins w:id="1550" w:author="CATT" w:date="2023-10-30T11:23: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H"/>
              <w:rPr>
                <w:ins w:id="1551" w:author="CATT" w:date="2023-10-30T11:23:00Z"/>
              </w:rPr>
            </w:pPr>
            <w:ins w:id="1552" w:author="CATT" w:date="2023-10-30T11:23: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H"/>
              <w:rPr>
                <w:ins w:id="1553" w:author="CATT" w:date="2023-10-30T11:23:00Z"/>
              </w:rPr>
            </w:pPr>
            <w:ins w:id="1554" w:author="CATT" w:date="2023-10-30T11:23: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H"/>
              <w:rPr>
                <w:ins w:id="1555" w:author="CATT" w:date="2023-10-30T11:23:00Z"/>
              </w:rPr>
            </w:pPr>
            <w:ins w:id="1556" w:author="CATT" w:date="2023-10-30T11:23:00Z">
              <w:r w:rsidRPr="004F6F85">
                <w:t>Condition</w:t>
              </w:r>
            </w:ins>
          </w:p>
        </w:tc>
      </w:tr>
      <w:tr w:rsidR="00E303AF" w:rsidRPr="004F6F85" w:rsidTr="009A1636">
        <w:trPr>
          <w:ins w:id="155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58" w:author="CATT" w:date="2023-10-30T11:23:00Z"/>
              </w:rPr>
            </w:pPr>
            <w:ins w:id="1559" w:author="CATT" w:date="2023-10-30T11:23: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0" w:author="CATT" w:date="2023-10-30T11:2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1" w:author="CATT" w:date="2023-10-30T11:2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2" w:author="CATT" w:date="2023-10-30T11:23:00Z"/>
              </w:rPr>
            </w:pPr>
          </w:p>
        </w:tc>
      </w:tr>
      <w:tr w:rsidR="00E303AF" w:rsidRPr="004F6F85" w:rsidTr="009A1636">
        <w:trPr>
          <w:ins w:id="156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64" w:author="CATT" w:date="2023-10-30T11:23:00Z"/>
              </w:rPr>
            </w:pPr>
            <w:ins w:id="1565" w:author="CATT" w:date="2023-10-30T11:23: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68" w:author="CATT" w:date="2023-10-30T11:23:00Z"/>
              </w:rPr>
            </w:pPr>
          </w:p>
        </w:tc>
      </w:tr>
      <w:tr w:rsidR="00E303AF" w:rsidRPr="004F6F85" w:rsidTr="009A1636">
        <w:trPr>
          <w:ins w:id="156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70" w:author="CATT" w:date="2023-10-30T11:23:00Z"/>
              </w:rPr>
            </w:pPr>
            <w:ins w:id="1571" w:author="CATT" w:date="2023-10-30T11:23: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72" w:author="CATT" w:date="2023-10-30T11:23:00Z"/>
                <w:lang w:eastAsia="ja-JP"/>
              </w:rPr>
            </w:pPr>
            <w:proofErr w:type="spellStart"/>
            <w:ins w:id="1573" w:author="CATT" w:date="2023-10-30T11:23: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7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75" w:author="CATT" w:date="2023-10-30T11:23:00Z"/>
              </w:rPr>
            </w:pPr>
          </w:p>
        </w:tc>
      </w:tr>
      <w:tr w:rsidR="00E303AF" w:rsidRPr="004F6F85" w:rsidTr="009A1636">
        <w:trPr>
          <w:ins w:id="157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77" w:author="CATT" w:date="2023-10-30T11:23:00Z"/>
              </w:rPr>
            </w:pPr>
            <w:ins w:id="1578" w:author="CATT" w:date="2023-10-30T11:23: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79" w:author="CATT" w:date="2023-10-30T11:23:00Z"/>
                <w:lang w:eastAsia="ja-JP"/>
              </w:rPr>
            </w:pPr>
            <w:ins w:id="1580" w:author="CATT" w:date="2023-10-30T11:23: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8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82" w:author="CATT" w:date="2023-10-30T11:23:00Z"/>
              </w:rPr>
            </w:pPr>
          </w:p>
        </w:tc>
      </w:tr>
      <w:tr w:rsidR="00E303AF" w:rsidRPr="004F6F85" w:rsidTr="009A1636">
        <w:trPr>
          <w:ins w:id="158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84" w:author="CATT" w:date="2023-10-30T11:23:00Z"/>
              </w:rPr>
            </w:pPr>
            <w:ins w:id="1585"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8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8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88" w:author="CATT" w:date="2023-10-30T11:23:00Z"/>
              </w:rPr>
            </w:pPr>
          </w:p>
        </w:tc>
      </w:tr>
      <w:tr w:rsidR="00E303AF" w:rsidRPr="004F6F85" w:rsidTr="009A1636">
        <w:trPr>
          <w:ins w:id="158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90" w:author="CATT" w:date="2023-10-30T11:23:00Z"/>
              </w:rPr>
            </w:pPr>
            <w:ins w:id="1591" w:author="CATT" w:date="2023-10-30T11:23: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92" w:author="CATT" w:date="2023-10-30T11:23:00Z"/>
                <w:lang w:eastAsia="ja-JP"/>
              </w:rPr>
            </w:pPr>
            <w:ins w:id="1593" w:author="CATT" w:date="2023-10-30T11:23: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9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595" w:author="CATT" w:date="2023-10-30T11:23:00Z"/>
              </w:rPr>
            </w:pPr>
          </w:p>
        </w:tc>
      </w:tr>
      <w:tr w:rsidR="00E303AF" w:rsidRPr="004F6F85" w:rsidTr="009A1636">
        <w:trPr>
          <w:ins w:id="159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97" w:author="CATT" w:date="2023-10-30T11:23:00Z"/>
              </w:rPr>
            </w:pPr>
            <w:ins w:id="1598" w:author="CATT" w:date="2023-10-30T11:23: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599" w:author="CATT" w:date="2023-10-30T11:23:00Z"/>
                <w:lang w:eastAsia="ja-JP"/>
              </w:rPr>
            </w:pPr>
            <w:ins w:id="1600" w:author="CATT" w:date="2023-10-30T11:23: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0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02" w:author="CATT" w:date="2023-10-30T11:23:00Z"/>
              </w:rPr>
            </w:pPr>
          </w:p>
        </w:tc>
      </w:tr>
      <w:tr w:rsidR="00E303AF" w:rsidRPr="004F6F85" w:rsidTr="009A1636">
        <w:trPr>
          <w:ins w:id="160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04" w:author="CATT" w:date="2023-10-30T11:23:00Z"/>
              </w:rPr>
            </w:pPr>
            <w:ins w:id="1605" w:author="CATT" w:date="2023-10-30T11:23: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0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0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08" w:author="CATT" w:date="2023-10-30T11:23:00Z"/>
              </w:rPr>
            </w:pPr>
          </w:p>
        </w:tc>
      </w:tr>
      <w:tr w:rsidR="00E303AF" w:rsidRPr="004F6F85" w:rsidTr="009A1636">
        <w:trPr>
          <w:ins w:id="160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10" w:author="CATT" w:date="2023-10-30T11:23:00Z"/>
              </w:rPr>
            </w:pPr>
            <w:ins w:id="1611" w:author="CATT" w:date="2023-10-30T11:23: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1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1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14" w:author="CATT" w:date="2023-10-30T11:23:00Z"/>
              </w:rPr>
            </w:pPr>
          </w:p>
        </w:tc>
      </w:tr>
      <w:tr w:rsidR="00E303AF" w:rsidRPr="004F6F85" w:rsidTr="009A1636">
        <w:trPr>
          <w:ins w:id="161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16" w:author="CATT" w:date="2023-10-30T11:23:00Z"/>
              </w:rPr>
            </w:pPr>
            <w:ins w:id="1617" w:author="CATT" w:date="2023-10-30T11:2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18"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1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20" w:author="CATT" w:date="2023-10-30T11:23:00Z"/>
              </w:rPr>
            </w:pPr>
          </w:p>
        </w:tc>
      </w:tr>
      <w:tr w:rsidR="00E303AF" w:rsidRPr="004F6F85" w:rsidTr="009A1636">
        <w:trPr>
          <w:ins w:id="162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22" w:author="CATT" w:date="2023-10-30T11:23:00Z"/>
              </w:rPr>
            </w:pPr>
            <w:ins w:id="1623" w:author="CATT" w:date="2023-10-30T11:23: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24"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2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26" w:author="CATT" w:date="2023-10-30T11:23:00Z"/>
              </w:rPr>
            </w:pPr>
          </w:p>
        </w:tc>
      </w:tr>
      <w:tr w:rsidR="00E303AF" w:rsidRPr="004F6F85" w:rsidTr="009A1636">
        <w:trPr>
          <w:ins w:id="162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28" w:author="CATT" w:date="2023-10-30T11:23:00Z"/>
              </w:rPr>
            </w:pPr>
            <w:ins w:id="1629" w:author="CATT" w:date="2023-10-30T11:23: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0"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2" w:author="CATT" w:date="2023-10-30T11:23:00Z"/>
              </w:rPr>
            </w:pPr>
          </w:p>
        </w:tc>
      </w:tr>
      <w:tr w:rsidR="00E303AF" w:rsidRPr="004F6F85" w:rsidTr="009A1636">
        <w:trPr>
          <w:ins w:id="163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34" w:author="CATT" w:date="2023-10-30T11:23:00Z"/>
              </w:rPr>
            </w:pPr>
            <w:ins w:id="1635" w:author="CATT" w:date="2023-10-30T11:23: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38" w:author="CATT" w:date="2023-10-30T11:23:00Z"/>
              </w:rPr>
            </w:pPr>
          </w:p>
        </w:tc>
      </w:tr>
      <w:tr w:rsidR="00E303AF" w:rsidRPr="004F6F85" w:rsidTr="009A1636">
        <w:trPr>
          <w:ins w:id="163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40" w:author="CATT" w:date="2023-10-30T11:23:00Z"/>
              </w:rPr>
            </w:pPr>
            <w:ins w:id="1641" w:author="CATT" w:date="2023-10-30T11:23: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4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4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44" w:author="CATT" w:date="2023-10-30T11:23:00Z"/>
              </w:rPr>
            </w:pPr>
          </w:p>
        </w:tc>
      </w:tr>
      <w:tr w:rsidR="00E303AF" w:rsidRPr="004F6F85" w:rsidTr="009A1636">
        <w:trPr>
          <w:ins w:id="164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46" w:author="CATT" w:date="2023-10-30T11:23:00Z"/>
              </w:rPr>
            </w:pPr>
            <w:ins w:id="1647" w:author="CATT" w:date="2023-10-30T11:23: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48" w:author="CATT" w:date="2023-10-30T11:23:00Z"/>
                <w:lang w:eastAsia="ja-JP"/>
              </w:rPr>
            </w:pPr>
            <w:ins w:id="1649"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5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51" w:author="CATT" w:date="2023-10-30T11:23:00Z"/>
              </w:rPr>
            </w:pPr>
          </w:p>
        </w:tc>
      </w:tr>
      <w:tr w:rsidR="00E303AF" w:rsidRPr="004F6F85" w:rsidTr="009A1636">
        <w:trPr>
          <w:ins w:id="165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53" w:author="CATT" w:date="2023-10-30T11:23:00Z"/>
              </w:rPr>
            </w:pPr>
            <w:ins w:id="1654" w:author="CATT" w:date="2023-10-30T11:23: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55" w:author="CATT" w:date="2023-10-30T11:23:00Z"/>
                <w:lang w:eastAsia="ja-JP"/>
              </w:rPr>
            </w:pPr>
            <w:ins w:id="1656"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5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58" w:author="CATT" w:date="2023-10-30T11:23:00Z"/>
              </w:rPr>
            </w:pPr>
          </w:p>
        </w:tc>
      </w:tr>
      <w:tr w:rsidR="00E303AF" w:rsidRPr="004F6F85" w:rsidTr="009A1636">
        <w:trPr>
          <w:ins w:id="165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60" w:author="CATT" w:date="2023-10-30T11:23:00Z"/>
              </w:rPr>
            </w:pPr>
            <w:ins w:id="1661" w:author="CATT" w:date="2023-10-30T11:23: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62" w:author="CATT" w:date="2023-10-30T11:23:00Z"/>
                <w:lang w:eastAsia="ja-JP"/>
              </w:rPr>
            </w:pPr>
            <w:ins w:id="1663"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6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65" w:author="CATT" w:date="2023-10-30T11:23:00Z"/>
              </w:rPr>
            </w:pPr>
          </w:p>
        </w:tc>
      </w:tr>
      <w:tr w:rsidR="00E303AF" w:rsidRPr="004F6F85" w:rsidTr="009A1636">
        <w:trPr>
          <w:ins w:id="166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67" w:author="CATT" w:date="2023-10-30T11:23:00Z"/>
              </w:rPr>
            </w:pPr>
            <w:ins w:id="1668" w:author="CATT" w:date="2023-10-30T11:23: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69" w:author="CATT" w:date="2023-10-30T11:23:00Z"/>
                <w:lang w:eastAsia="ja-JP"/>
              </w:rPr>
            </w:pPr>
            <w:ins w:id="1670"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7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72" w:author="CATT" w:date="2023-10-30T11:23:00Z"/>
              </w:rPr>
            </w:pPr>
          </w:p>
        </w:tc>
      </w:tr>
      <w:tr w:rsidR="00E303AF" w:rsidRPr="004F6F85" w:rsidTr="009A1636">
        <w:trPr>
          <w:ins w:id="167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74" w:author="CATT" w:date="2023-10-30T11:23:00Z"/>
              </w:rPr>
            </w:pPr>
            <w:ins w:id="1675" w:author="CATT" w:date="2023-10-30T11:23: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76" w:author="CATT" w:date="2023-10-30T11:23:00Z"/>
                <w:lang w:eastAsia="ja-JP"/>
              </w:rPr>
            </w:pPr>
            <w:ins w:id="1677"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78"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79" w:author="CATT" w:date="2023-10-30T11:23:00Z"/>
              </w:rPr>
            </w:pPr>
          </w:p>
        </w:tc>
      </w:tr>
      <w:tr w:rsidR="00E303AF" w:rsidRPr="004F6F85" w:rsidTr="009A1636">
        <w:trPr>
          <w:ins w:id="1680"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81" w:author="CATT" w:date="2023-10-30T11:23:00Z"/>
              </w:rPr>
            </w:pPr>
            <w:ins w:id="1682" w:author="CATT" w:date="2023-10-30T11:23: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83" w:author="CATT" w:date="2023-10-30T11:23:00Z"/>
                <w:lang w:eastAsia="ja-JP"/>
              </w:rPr>
            </w:pPr>
            <w:ins w:id="1684"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8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86" w:author="CATT" w:date="2023-10-30T11:23:00Z"/>
              </w:rPr>
            </w:pPr>
          </w:p>
        </w:tc>
      </w:tr>
      <w:tr w:rsidR="00E303AF" w:rsidRPr="004F6F85" w:rsidTr="009A1636">
        <w:trPr>
          <w:ins w:id="168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88" w:author="CATT" w:date="2023-10-30T11:23:00Z"/>
              </w:rPr>
            </w:pPr>
            <w:ins w:id="1689" w:author="CATT" w:date="2023-10-30T11:23: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90" w:author="CATT" w:date="2023-10-30T11:23:00Z"/>
                <w:lang w:eastAsia="ja-JP"/>
              </w:rPr>
            </w:pPr>
            <w:ins w:id="1691"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9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93" w:author="CATT" w:date="2023-10-30T11:23:00Z"/>
              </w:rPr>
            </w:pPr>
          </w:p>
        </w:tc>
      </w:tr>
      <w:tr w:rsidR="00E303AF" w:rsidRPr="004F6F85" w:rsidTr="009A1636">
        <w:trPr>
          <w:ins w:id="169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95" w:author="CATT" w:date="2023-10-30T11:23:00Z"/>
              </w:rPr>
            </w:pPr>
            <w:ins w:id="1696" w:author="CATT" w:date="2023-10-30T11:23: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697" w:author="CATT" w:date="2023-10-30T11:23:00Z"/>
                <w:lang w:eastAsia="ja-JP"/>
              </w:rPr>
            </w:pPr>
            <w:ins w:id="1698"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69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00" w:author="CATT" w:date="2023-10-30T11:23:00Z"/>
              </w:rPr>
            </w:pPr>
          </w:p>
        </w:tc>
      </w:tr>
      <w:tr w:rsidR="00E303AF" w:rsidRPr="004F6F85" w:rsidTr="009A1636">
        <w:trPr>
          <w:ins w:id="170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02" w:author="CATT" w:date="2023-10-30T11:23:00Z"/>
              </w:rPr>
            </w:pPr>
            <w:ins w:id="1703" w:author="CATT" w:date="2023-10-30T11:23: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04" w:author="CATT" w:date="2023-10-30T11:23:00Z"/>
                <w:lang w:eastAsia="ja-JP"/>
              </w:rPr>
            </w:pPr>
            <w:ins w:id="1705"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0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07" w:author="CATT" w:date="2023-10-30T11:23:00Z"/>
              </w:rPr>
            </w:pPr>
          </w:p>
        </w:tc>
      </w:tr>
      <w:tr w:rsidR="00E303AF" w:rsidRPr="004F6F85" w:rsidTr="009A1636">
        <w:trPr>
          <w:ins w:id="170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09" w:author="CATT" w:date="2023-10-30T11:23:00Z"/>
              </w:rPr>
            </w:pPr>
            <w:ins w:id="1710" w:author="CATT" w:date="2023-10-30T11:23: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11" w:author="CATT" w:date="2023-10-30T11:23:00Z"/>
                <w:lang w:eastAsia="ja-JP"/>
              </w:rPr>
            </w:pPr>
            <w:ins w:id="1712"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1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14" w:author="CATT" w:date="2023-10-30T11:23:00Z"/>
              </w:rPr>
            </w:pPr>
          </w:p>
        </w:tc>
      </w:tr>
      <w:tr w:rsidR="00E303AF" w:rsidRPr="004F6F85" w:rsidTr="009A1636">
        <w:trPr>
          <w:ins w:id="171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16" w:author="CATT" w:date="2023-10-30T11:23:00Z"/>
                <w:snapToGrid w:val="0"/>
                <w:lang w:eastAsia="zh-CN"/>
              </w:rPr>
            </w:pPr>
            <w:ins w:id="1717" w:author="CATT" w:date="2023-10-30T11:23: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18" w:author="CATT" w:date="2023-10-30T11:23:00Z"/>
                <w:lang w:eastAsia="ja-JP"/>
              </w:rPr>
            </w:pPr>
            <w:ins w:id="1719"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2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21" w:author="CATT" w:date="2023-10-30T11:23:00Z"/>
              </w:rPr>
            </w:pPr>
          </w:p>
        </w:tc>
      </w:tr>
      <w:tr w:rsidR="00E303AF" w:rsidRPr="004F6F85" w:rsidTr="009A1636">
        <w:trPr>
          <w:ins w:id="172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23" w:author="CATT" w:date="2023-10-30T11:23:00Z"/>
                <w:snapToGrid w:val="0"/>
              </w:rPr>
            </w:pPr>
            <w:ins w:id="1724" w:author="CATT" w:date="2023-10-30T11:23: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25"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2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27" w:author="CATT" w:date="2023-10-30T11:23:00Z"/>
              </w:rPr>
            </w:pPr>
          </w:p>
        </w:tc>
      </w:tr>
      <w:tr w:rsidR="00E303AF" w:rsidRPr="004F6F85" w:rsidTr="009A1636">
        <w:trPr>
          <w:ins w:id="172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29" w:author="CATT" w:date="2023-10-30T11:23:00Z"/>
                <w:lang w:eastAsia="zh-CN"/>
              </w:rPr>
            </w:pPr>
            <w:ins w:id="1730" w:author="CATT" w:date="2023-10-30T11:23: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1"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3" w:author="CATT" w:date="2023-10-30T11:23:00Z"/>
              </w:rPr>
            </w:pPr>
          </w:p>
        </w:tc>
      </w:tr>
      <w:tr w:rsidR="00E303AF" w:rsidRPr="004F6F85" w:rsidTr="009A1636">
        <w:trPr>
          <w:ins w:id="173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35" w:author="CATT" w:date="2023-10-30T11:23:00Z"/>
                <w:lang w:eastAsia="zh-CN"/>
              </w:rPr>
            </w:pPr>
            <w:ins w:id="1736" w:author="CATT" w:date="2023-10-30T11:23: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7"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8"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39" w:author="CATT" w:date="2023-10-30T11:23:00Z"/>
              </w:rPr>
            </w:pPr>
          </w:p>
        </w:tc>
      </w:tr>
      <w:tr w:rsidR="00E303AF" w:rsidRPr="004F6F85" w:rsidTr="009A1636">
        <w:trPr>
          <w:ins w:id="1740"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41" w:author="CATT" w:date="2023-10-30T11:23:00Z"/>
                <w:lang w:eastAsia="zh-CN"/>
              </w:rPr>
            </w:pPr>
            <w:ins w:id="1742" w:author="CATT" w:date="2023-10-30T11:2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43"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44" w:author="CATT" w:date="2023-10-30T11:23:00Z"/>
                <w:lang w:eastAsia="ja-JP"/>
              </w:rPr>
            </w:pPr>
            <w:ins w:id="1745" w:author="CATT" w:date="2023-10-30T11:23: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46" w:author="CATT" w:date="2023-10-30T11:23:00Z"/>
              </w:rPr>
            </w:pPr>
          </w:p>
        </w:tc>
      </w:tr>
      <w:tr w:rsidR="00E303AF" w:rsidRPr="004F6F85" w:rsidTr="009A1636">
        <w:trPr>
          <w:ins w:id="174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48" w:author="CATT" w:date="2023-10-30T11:23:00Z"/>
              </w:rPr>
            </w:pPr>
            <w:ins w:id="1749" w:author="CATT" w:date="2023-10-30T11:2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50" w:author="CATT" w:date="2023-10-30T11:23:00Z"/>
                <w:lang w:eastAsia="ja-JP"/>
              </w:rPr>
            </w:pPr>
            <w:ins w:id="1751" w:author="CATT" w:date="2023-10-30T11:2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5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53" w:author="CATT" w:date="2023-10-30T11:23:00Z"/>
              </w:rPr>
            </w:pPr>
          </w:p>
        </w:tc>
      </w:tr>
      <w:tr w:rsidR="00E303AF" w:rsidRPr="004F6F85" w:rsidTr="009A1636">
        <w:trPr>
          <w:ins w:id="175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55" w:author="CATT" w:date="2023-10-30T11:23:00Z"/>
                <w:snapToGrid w:val="0"/>
              </w:rPr>
            </w:pPr>
            <w:ins w:id="1756" w:author="CATT" w:date="2023-10-30T11:2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57" w:author="CATT" w:date="2023-10-30T11:23:00Z"/>
                <w:lang w:eastAsia="zh-CN"/>
              </w:rPr>
            </w:pPr>
            <w:ins w:id="1758" w:author="CATT" w:date="2023-10-30T11:23: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5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60" w:author="CATT" w:date="2023-10-30T11:23:00Z"/>
              </w:rPr>
            </w:pPr>
          </w:p>
        </w:tc>
      </w:tr>
      <w:tr w:rsidR="00E303AF" w:rsidRPr="004F6F85" w:rsidTr="009A1636">
        <w:trPr>
          <w:ins w:id="176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62" w:author="CATT" w:date="2023-10-30T11:23:00Z"/>
                <w:snapToGrid w:val="0"/>
              </w:rPr>
            </w:pPr>
            <w:ins w:id="1763"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64"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6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66" w:author="CATT" w:date="2023-10-30T11:23:00Z"/>
              </w:rPr>
            </w:pPr>
          </w:p>
        </w:tc>
      </w:tr>
      <w:tr w:rsidR="00E303AF" w:rsidRPr="004F6F85" w:rsidTr="009A1636">
        <w:trPr>
          <w:ins w:id="176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68" w:author="CATT" w:date="2023-10-30T11:23:00Z"/>
                <w:snapToGrid w:val="0"/>
              </w:rPr>
            </w:pPr>
            <w:ins w:id="1769" w:author="CATT" w:date="2023-10-30T11:2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0"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2" w:author="CATT" w:date="2023-10-30T11:23:00Z"/>
              </w:rPr>
            </w:pPr>
          </w:p>
        </w:tc>
      </w:tr>
      <w:tr w:rsidR="00E303AF" w:rsidRPr="004F6F85" w:rsidTr="009A1636">
        <w:trPr>
          <w:ins w:id="177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74" w:author="CATT" w:date="2023-10-30T11:23:00Z"/>
                <w:snapToGrid w:val="0"/>
              </w:rPr>
            </w:pPr>
            <w:ins w:id="1775" w:author="CATT" w:date="2023-10-30T11:2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78" w:author="CATT" w:date="2023-10-30T11:23:00Z"/>
              </w:rPr>
            </w:pPr>
          </w:p>
        </w:tc>
      </w:tr>
      <w:tr w:rsidR="00E303AF" w:rsidRPr="004F6F85" w:rsidTr="009A1636">
        <w:trPr>
          <w:ins w:id="177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80" w:author="CATT" w:date="2023-10-30T11:23:00Z"/>
                <w:snapToGrid w:val="0"/>
              </w:rPr>
            </w:pPr>
            <w:ins w:id="1781"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8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8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84" w:author="CATT" w:date="2023-10-30T11:23:00Z"/>
              </w:rPr>
            </w:pPr>
          </w:p>
        </w:tc>
      </w:tr>
      <w:tr w:rsidR="00E303AF" w:rsidRPr="004F6F85" w:rsidTr="009A1636">
        <w:trPr>
          <w:ins w:id="178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86" w:author="CATT" w:date="2023-10-30T11:23:00Z"/>
              </w:rPr>
            </w:pPr>
            <w:ins w:id="1787"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88"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8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90" w:author="CATT" w:date="2023-10-30T11:23:00Z"/>
              </w:rPr>
            </w:pPr>
          </w:p>
        </w:tc>
      </w:tr>
      <w:tr w:rsidR="00E303AF" w:rsidRPr="004F6F85" w:rsidTr="009A1636">
        <w:trPr>
          <w:ins w:id="179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92" w:author="CATT" w:date="2023-10-30T11:23:00Z"/>
              </w:rPr>
            </w:pPr>
            <w:ins w:id="1793" w:author="CATT" w:date="2023-10-30T11:23: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94" w:author="CATT" w:date="2023-10-30T11:23:00Z"/>
                <w:lang w:eastAsia="ja-JP"/>
              </w:rPr>
            </w:pPr>
            <w:ins w:id="1795" w:author="CATT" w:date="2023-10-30T11:2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9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797" w:author="CATT" w:date="2023-10-30T11:23:00Z"/>
              </w:rPr>
            </w:pPr>
          </w:p>
        </w:tc>
      </w:tr>
      <w:tr w:rsidR="00E303AF" w:rsidRPr="004F6F85" w:rsidTr="009A1636">
        <w:trPr>
          <w:ins w:id="179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799" w:author="CATT" w:date="2023-10-30T11:23:00Z"/>
              </w:rPr>
            </w:pPr>
            <w:ins w:id="1800" w:author="CATT" w:date="2023-10-30T11:23: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1"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3" w:author="CATT" w:date="2023-10-30T11:23:00Z"/>
              </w:rPr>
            </w:pPr>
          </w:p>
        </w:tc>
      </w:tr>
      <w:tr w:rsidR="00E303AF" w:rsidRPr="004F6F85" w:rsidTr="009A1636">
        <w:trPr>
          <w:ins w:id="180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05" w:author="CATT" w:date="2023-10-30T11:23:00Z"/>
                <w:snapToGrid w:val="0"/>
              </w:rPr>
            </w:pPr>
            <w:ins w:id="1806" w:author="CATT" w:date="2023-10-30T11:2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7"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8"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09" w:author="CATT" w:date="2023-10-30T11:23:00Z"/>
              </w:rPr>
            </w:pPr>
          </w:p>
        </w:tc>
      </w:tr>
      <w:tr w:rsidR="00E303AF" w:rsidRPr="004F6F85" w:rsidTr="009A1636">
        <w:trPr>
          <w:ins w:id="1810"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11" w:author="CATT" w:date="2023-10-30T11:23:00Z"/>
              </w:rPr>
            </w:pPr>
            <w:ins w:id="1812" w:author="CATT" w:date="2023-10-30T11:2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13" w:author="CATT" w:date="2023-10-30T11:23:00Z"/>
                <w:lang w:eastAsia="ja-JP"/>
              </w:rPr>
            </w:pPr>
            <w:ins w:id="1814" w:author="CATT" w:date="2023-10-30T11:2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1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16" w:author="CATT" w:date="2023-10-30T11:23:00Z"/>
              </w:rPr>
            </w:pPr>
          </w:p>
        </w:tc>
      </w:tr>
      <w:tr w:rsidR="00E303AF" w:rsidRPr="004F6F85" w:rsidTr="009A1636">
        <w:trPr>
          <w:ins w:id="181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B15D13" w:rsidRDefault="00E303AF" w:rsidP="009A1636">
            <w:pPr>
              <w:pStyle w:val="TAL"/>
              <w:rPr>
                <w:ins w:id="1818" w:author="CATT" w:date="2023-10-30T11:23:00Z"/>
                <w:snapToGrid w:val="0"/>
              </w:rPr>
            </w:pPr>
            <w:ins w:id="1819" w:author="CATT" w:date="2023-10-30T11:2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0"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2" w:author="CATT" w:date="2023-10-30T11:23:00Z"/>
              </w:rPr>
            </w:pPr>
          </w:p>
        </w:tc>
      </w:tr>
      <w:tr w:rsidR="00E303AF" w:rsidRPr="004F6F85" w:rsidTr="009A1636">
        <w:trPr>
          <w:ins w:id="182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B15D13" w:rsidRDefault="00E303AF" w:rsidP="009A1636">
            <w:pPr>
              <w:pStyle w:val="TAL"/>
              <w:rPr>
                <w:ins w:id="1824" w:author="CATT" w:date="2023-10-30T11:23:00Z"/>
                <w:snapToGrid w:val="0"/>
              </w:rPr>
            </w:pPr>
            <w:ins w:id="1825" w:author="CATT" w:date="2023-10-30T11:2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28" w:author="CATT" w:date="2023-10-30T11:23:00Z"/>
              </w:rPr>
            </w:pPr>
          </w:p>
        </w:tc>
      </w:tr>
      <w:tr w:rsidR="00E303AF" w:rsidRPr="004F6F85" w:rsidTr="009A1636">
        <w:trPr>
          <w:ins w:id="182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30" w:author="CATT" w:date="2023-10-30T11:23:00Z"/>
              </w:rPr>
            </w:pPr>
            <w:ins w:id="1831"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3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3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34" w:author="CATT" w:date="2023-10-30T11:23:00Z"/>
              </w:rPr>
            </w:pPr>
          </w:p>
        </w:tc>
      </w:tr>
      <w:tr w:rsidR="00E303AF" w:rsidRPr="004F6F85" w:rsidTr="009A1636">
        <w:trPr>
          <w:ins w:id="183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36" w:author="CATT" w:date="2023-10-30T11:23:00Z"/>
              </w:rPr>
            </w:pPr>
            <w:ins w:id="1837" w:author="CATT" w:date="2023-10-30T11:23: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38"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39" w:author="CATT" w:date="2023-10-30T11:23:00Z"/>
                <w:lang w:eastAsia="ja-JP"/>
              </w:rPr>
            </w:pPr>
            <w:ins w:id="1840" w:author="CATT" w:date="2023-10-30T11:23: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41" w:author="CATT" w:date="2023-10-30T11:23:00Z"/>
              </w:rPr>
            </w:pPr>
          </w:p>
        </w:tc>
      </w:tr>
      <w:tr w:rsidR="00E303AF" w:rsidRPr="004F6F85" w:rsidTr="009A1636">
        <w:trPr>
          <w:ins w:id="184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43" w:author="CATT" w:date="2023-10-30T11:23:00Z"/>
              </w:rPr>
            </w:pPr>
            <w:ins w:id="1844" w:author="CATT" w:date="2023-10-30T11:23: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45" w:author="CATT" w:date="2023-10-30T11:23:00Z"/>
                <w:lang w:eastAsia="ja-JP"/>
              </w:rPr>
            </w:pPr>
            <w:ins w:id="1846" w:author="CATT" w:date="2023-10-30T11:23: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4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48" w:author="CATT" w:date="2023-10-30T11:23:00Z"/>
              </w:rPr>
            </w:pPr>
          </w:p>
        </w:tc>
      </w:tr>
      <w:tr w:rsidR="00E303AF" w:rsidRPr="004F6F85" w:rsidTr="009A1636">
        <w:trPr>
          <w:ins w:id="184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50" w:author="CATT" w:date="2023-10-30T11:23:00Z"/>
              </w:rPr>
            </w:pPr>
            <w:ins w:id="1851" w:author="CATT" w:date="2023-10-30T11:23: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52" w:author="CATT" w:date="2023-10-30T11:23:00Z"/>
                <w:lang w:eastAsia="ja-JP"/>
              </w:rPr>
            </w:pPr>
            <w:ins w:id="1853" w:author="CATT" w:date="2023-10-30T11:23: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5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55" w:author="CATT" w:date="2023-10-30T11:23:00Z"/>
              </w:rPr>
            </w:pPr>
          </w:p>
        </w:tc>
      </w:tr>
      <w:tr w:rsidR="00E303AF" w:rsidRPr="004F6F85" w:rsidTr="009A1636">
        <w:trPr>
          <w:ins w:id="185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57" w:author="CATT" w:date="2023-10-30T11:23:00Z"/>
              </w:rPr>
            </w:pPr>
            <w:ins w:id="1858"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59"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6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61" w:author="CATT" w:date="2023-10-30T11:23:00Z"/>
              </w:rPr>
            </w:pPr>
          </w:p>
        </w:tc>
      </w:tr>
      <w:tr w:rsidR="00E303AF" w:rsidRPr="004F6F85" w:rsidTr="009A1636">
        <w:trPr>
          <w:ins w:id="186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63" w:author="CATT" w:date="2023-10-30T11:23:00Z"/>
              </w:rPr>
            </w:pPr>
            <w:ins w:id="1864" w:author="CATT" w:date="2023-10-30T11:23: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65"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6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67" w:author="CATT" w:date="2023-10-30T11:23:00Z"/>
              </w:rPr>
            </w:pPr>
          </w:p>
        </w:tc>
      </w:tr>
      <w:tr w:rsidR="00E303AF" w:rsidRPr="004F6F85" w:rsidTr="009A1636">
        <w:trPr>
          <w:ins w:id="186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69" w:author="CATT" w:date="2023-10-30T11:23:00Z"/>
              </w:rPr>
            </w:pPr>
            <w:ins w:id="1870" w:author="CATT" w:date="2023-10-30T11:23: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1"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3" w:author="CATT" w:date="2023-10-30T11:23:00Z"/>
              </w:rPr>
            </w:pPr>
          </w:p>
        </w:tc>
      </w:tr>
      <w:tr w:rsidR="00E303AF" w:rsidRPr="004F6F85" w:rsidTr="009A1636">
        <w:trPr>
          <w:ins w:id="187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75" w:author="CATT" w:date="2023-10-30T11:23:00Z"/>
              </w:rPr>
            </w:pPr>
            <w:ins w:id="1876"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7"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8"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79" w:author="CATT" w:date="2023-10-30T11:23:00Z"/>
              </w:rPr>
            </w:pPr>
          </w:p>
        </w:tc>
      </w:tr>
      <w:tr w:rsidR="00E303AF" w:rsidRPr="004F6F85" w:rsidTr="009A1636">
        <w:trPr>
          <w:ins w:id="1880"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81" w:author="CATT" w:date="2023-10-30T11:23:00Z"/>
              </w:rPr>
            </w:pPr>
            <w:ins w:id="1882"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83"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8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85" w:author="CATT" w:date="2023-10-30T11:23:00Z"/>
              </w:rPr>
            </w:pPr>
          </w:p>
        </w:tc>
      </w:tr>
      <w:tr w:rsidR="00E303AF" w:rsidRPr="004F6F85" w:rsidTr="009A1636">
        <w:trPr>
          <w:ins w:id="188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87" w:author="CATT" w:date="2023-10-30T11:23:00Z"/>
              </w:rPr>
            </w:pPr>
            <w:ins w:id="1888" w:author="CATT" w:date="2023-10-30T11:23: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89" w:author="CATT" w:date="2023-10-30T11:23:00Z"/>
                <w:lang w:eastAsia="ja-JP"/>
              </w:rPr>
            </w:pPr>
            <w:ins w:id="1890" w:author="CATT" w:date="2023-10-30T11:2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9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92" w:author="CATT" w:date="2023-10-30T11:23:00Z"/>
              </w:rPr>
            </w:pPr>
          </w:p>
        </w:tc>
      </w:tr>
      <w:tr w:rsidR="00E303AF" w:rsidRPr="004F6F85" w:rsidTr="009A1636">
        <w:trPr>
          <w:ins w:id="189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894" w:author="CATT" w:date="2023-10-30T11:23:00Z"/>
              </w:rPr>
            </w:pPr>
            <w:ins w:id="1895" w:author="CATT" w:date="2023-10-30T11:23: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9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9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898" w:author="CATT" w:date="2023-10-30T11:23:00Z"/>
              </w:rPr>
            </w:pPr>
          </w:p>
        </w:tc>
      </w:tr>
      <w:tr w:rsidR="00E303AF" w:rsidRPr="004F6F85" w:rsidTr="009A1636">
        <w:trPr>
          <w:ins w:id="189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00" w:author="CATT" w:date="2023-10-30T11:23:00Z"/>
              </w:rPr>
            </w:pPr>
            <w:ins w:id="1901" w:author="CATT" w:date="2023-10-30T11:23: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0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0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04" w:author="CATT" w:date="2023-10-30T11:23:00Z"/>
              </w:rPr>
            </w:pPr>
          </w:p>
        </w:tc>
      </w:tr>
      <w:tr w:rsidR="00E303AF" w:rsidRPr="004F6F85" w:rsidTr="009A1636">
        <w:trPr>
          <w:ins w:id="190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06" w:author="CATT" w:date="2023-10-30T11:23:00Z"/>
              </w:rPr>
            </w:pPr>
            <w:ins w:id="1907" w:author="CATT" w:date="2023-10-30T11:23: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08" w:author="CATT" w:date="2023-10-30T11:23:00Z"/>
                <w:lang w:eastAsia="ja-JP"/>
              </w:rPr>
            </w:pPr>
            <w:ins w:id="1909" w:author="CATT" w:date="2023-10-30T11:23: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1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11" w:author="CATT" w:date="2023-10-30T11:23:00Z"/>
              </w:rPr>
            </w:pPr>
          </w:p>
        </w:tc>
      </w:tr>
      <w:tr w:rsidR="00E303AF" w:rsidRPr="004F6F85" w:rsidTr="009A1636">
        <w:trPr>
          <w:ins w:id="191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B15D13" w:rsidRDefault="00E303AF" w:rsidP="009A1636">
            <w:pPr>
              <w:pStyle w:val="TAL"/>
              <w:rPr>
                <w:ins w:id="1913" w:author="CATT" w:date="2023-10-30T11:23:00Z"/>
                <w:snapToGrid w:val="0"/>
              </w:rPr>
            </w:pPr>
            <w:ins w:id="1914" w:author="CATT" w:date="2023-10-30T11:23: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15"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1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17" w:author="CATT" w:date="2023-10-30T11:23:00Z"/>
              </w:rPr>
            </w:pPr>
          </w:p>
        </w:tc>
      </w:tr>
      <w:tr w:rsidR="00E303AF" w:rsidRPr="004F6F85" w:rsidTr="009A1636">
        <w:trPr>
          <w:ins w:id="191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B15D13" w:rsidRDefault="00E303AF" w:rsidP="009A1636">
            <w:pPr>
              <w:pStyle w:val="TAL"/>
              <w:rPr>
                <w:ins w:id="1919" w:author="CATT" w:date="2023-10-30T11:23:00Z"/>
                <w:snapToGrid w:val="0"/>
              </w:rPr>
            </w:pPr>
            <w:ins w:id="1920" w:author="CATT" w:date="2023-10-30T11:23: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1"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2"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3" w:author="CATT" w:date="2023-10-30T11:23:00Z"/>
              </w:rPr>
            </w:pPr>
          </w:p>
        </w:tc>
      </w:tr>
      <w:tr w:rsidR="00E303AF" w:rsidRPr="004F6F85" w:rsidTr="009A1636">
        <w:trPr>
          <w:ins w:id="1924"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25" w:author="CATT" w:date="2023-10-30T11:23:00Z"/>
              </w:rPr>
            </w:pPr>
            <w:ins w:id="1926"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7"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8"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29" w:author="CATT" w:date="2023-10-30T11:23:00Z"/>
              </w:rPr>
            </w:pPr>
          </w:p>
        </w:tc>
      </w:tr>
      <w:tr w:rsidR="00E303AF" w:rsidRPr="004F6F85" w:rsidTr="009A1636">
        <w:trPr>
          <w:ins w:id="1930"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31" w:author="CATT" w:date="2023-10-30T11:23:00Z"/>
              </w:rPr>
            </w:pPr>
            <w:ins w:id="1932"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33"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34"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35" w:author="CATT" w:date="2023-10-30T11:23:00Z"/>
              </w:rPr>
            </w:pPr>
          </w:p>
        </w:tc>
      </w:tr>
      <w:tr w:rsidR="00E303AF" w:rsidRPr="004F6F85" w:rsidTr="009A1636">
        <w:trPr>
          <w:ins w:id="1936"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37" w:author="CATT" w:date="2023-10-30T11:23:00Z"/>
              </w:rPr>
            </w:pPr>
            <w:ins w:id="1938" w:author="CATT" w:date="2023-10-30T11:23: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39"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4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41" w:author="CATT" w:date="2023-10-30T11:23:00Z"/>
              </w:rPr>
            </w:pPr>
          </w:p>
        </w:tc>
      </w:tr>
      <w:tr w:rsidR="00E303AF" w:rsidRPr="004F6F85" w:rsidTr="009A1636">
        <w:trPr>
          <w:ins w:id="194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43" w:author="CATT" w:date="2023-10-30T11:23:00Z"/>
              </w:rPr>
            </w:pPr>
            <w:ins w:id="1944" w:author="CATT" w:date="2023-10-30T11:23: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45"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46"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47" w:author="CATT" w:date="2023-10-30T11:23:00Z"/>
              </w:rPr>
            </w:pPr>
          </w:p>
        </w:tc>
      </w:tr>
      <w:tr w:rsidR="00E303AF" w:rsidRPr="004F6F85" w:rsidTr="009A1636">
        <w:trPr>
          <w:ins w:id="1948"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49" w:author="CATT" w:date="2023-10-30T11:23:00Z"/>
              </w:rPr>
            </w:pPr>
            <w:ins w:id="1950" w:author="CATT" w:date="2023-10-30T11:23: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51" w:author="CATT" w:date="2023-10-30T11:23:00Z"/>
                <w:lang w:eastAsia="ja-JP"/>
              </w:rPr>
            </w:pPr>
            <w:ins w:id="1952"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5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54" w:author="CATT" w:date="2023-10-30T11:23:00Z"/>
              </w:rPr>
            </w:pPr>
          </w:p>
        </w:tc>
      </w:tr>
      <w:tr w:rsidR="00E303AF" w:rsidRPr="004F6F85" w:rsidTr="009A1636">
        <w:trPr>
          <w:ins w:id="195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56" w:author="CATT" w:date="2023-10-30T11:23:00Z"/>
              </w:rPr>
            </w:pPr>
            <w:ins w:id="1957" w:author="CATT" w:date="2023-10-30T11:23: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58" w:author="CATT" w:date="2023-10-30T11:23:00Z"/>
                <w:lang w:eastAsia="ja-JP"/>
              </w:rPr>
            </w:pPr>
            <w:ins w:id="1959"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0"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1" w:author="CATT" w:date="2023-10-30T11:23:00Z"/>
              </w:rPr>
            </w:pPr>
          </w:p>
        </w:tc>
      </w:tr>
      <w:tr w:rsidR="00E303AF" w:rsidRPr="004F6F85" w:rsidTr="009A1636">
        <w:trPr>
          <w:ins w:id="1962"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3" w:author="CATT" w:date="2023-10-30T11:23:00Z"/>
              </w:rPr>
            </w:pPr>
            <w:ins w:id="1964" w:author="CATT" w:date="2023-10-30T11:23: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5" w:author="CATT" w:date="2023-10-30T11:23:00Z"/>
                <w:lang w:eastAsia="ja-JP"/>
              </w:rPr>
            </w:pPr>
            <w:ins w:id="1966" w:author="CATT" w:date="2023-10-30T11:23: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68" w:author="CATT" w:date="2023-10-30T11:23:00Z"/>
              </w:rPr>
            </w:pPr>
          </w:p>
        </w:tc>
      </w:tr>
      <w:tr w:rsidR="00E303AF" w:rsidRPr="004F6F85" w:rsidTr="009A1636">
        <w:trPr>
          <w:ins w:id="196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70" w:author="CATT" w:date="2023-10-30T11:23:00Z"/>
              </w:rPr>
            </w:pPr>
            <w:ins w:id="1971" w:author="CATT" w:date="2023-10-30T11:23: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7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7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74" w:author="CATT" w:date="2023-10-30T11:23:00Z"/>
              </w:rPr>
            </w:pPr>
          </w:p>
        </w:tc>
      </w:tr>
      <w:tr w:rsidR="00E303AF" w:rsidRPr="004F6F85" w:rsidTr="009A1636">
        <w:trPr>
          <w:ins w:id="197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76" w:author="CATT" w:date="2023-10-30T11:23:00Z"/>
              </w:rPr>
            </w:pPr>
            <w:ins w:id="1977"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78"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7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80" w:author="CATT" w:date="2023-10-30T11:23:00Z"/>
              </w:rPr>
            </w:pPr>
          </w:p>
        </w:tc>
      </w:tr>
      <w:tr w:rsidR="00E303AF" w:rsidRPr="004F6F85" w:rsidTr="009A1636">
        <w:trPr>
          <w:ins w:id="198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82" w:author="CATT" w:date="2023-10-30T11:23:00Z"/>
              </w:rPr>
            </w:pPr>
            <w:ins w:id="1983"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84"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8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86" w:author="CATT" w:date="2023-10-30T11:23:00Z"/>
              </w:rPr>
            </w:pPr>
          </w:p>
        </w:tc>
      </w:tr>
      <w:tr w:rsidR="00E303AF" w:rsidRPr="004F6F85" w:rsidTr="009A1636">
        <w:trPr>
          <w:ins w:id="1987"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88" w:author="CATT" w:date="2023-10-30T11:23:00Z"/>
              </w:rPr>
            </w:pPr>
            <w:ins w:id="1989"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0"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1"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2" w:author="CATT" w:date="2023-10-30T11:23:00Z"/>
              </w:rPr>
            </w:pPr>
          </w:p>
        </w:tc>
      </w:tr>
      <w:tr w:rsidR="00E303AF" w:rsidRPr="004F6F85" w:rsidTr="009A1636">
        <w:trPr>
          <w:ins w:id="1993"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1994" w:author="CATT" w:date="2023-10-30T11:23:00Z"/>
              </w:rPr>
            </w:pPr>
            <w:ins w:id="1995"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6"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7"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1998" w:author="CATT" w:date="2023-10-30T11:23:00Z"/>
              </w:rPr>
            </w:pPr>
          </w:p>
        </w:tc>
      </w:tr>
      <w:tr w:rsidR="00E303AF" w:rsidRPr="004F6F85" w:rsidTr="009A1636">
        <w:trPr>
          <w:ins w:id="1999"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2000" w:author="CATT" w:date="2023-10-30T11:23:00Z"/>
              </w:rPr>
            </w:pPr>
            <w:ins w:id="2001"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02"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03"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04" w:author="CATT" w:date="2023-10-30T11:23:00Z"/>
              </w:rPr>
            </w:pPr>
          </w:p>
        </w:tc>
      </w:tr>
      <w:tr w:rsidR="00E303AF" w:rsidRPr="004F6F85" w:rsidTr="009A1636">
        <w:trPr>
          <w:ins w:id="2005"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2006" w:author="CATT" w:date="2023-10-30T11:23:00Z"/>
              </w:rPr>
            </w:pPr>
            <w:ins w:id="2007" w:author="CATT" w:date="2023-10-30T11:23: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08"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09"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10" w:author="CATT" w:date="2023-10-30T11:23:00Z"/>
              </w:rPr>
            </w:pPr>
          </w:p>
        </w:tc>
      </w:tr>
      <w:tr w:rsidR="00E303AF" w:rsidRPr="004F6F85" w:rsidTr="009A1636">
        <w:trPr>
          <w:ins w:id="2011" w:author="CATT" w:date="2023-10-30T11:23: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03AF" w:rsidRPr="004F6F85" w:rsidRDefault="00E303AF" w:rsidP="009A1636">
            <w:pPr>
              <w:pStyle w:val="TAL"/>
              <w:rPr>
                <w:ins w:id="2012" w:author="CATT" w:date="2023-10-30T11:23:00Z"/>
              </w:rPr>
            </w:pPr>
            <w:ins w:id="2013" w:author="CATT" w:date="2023-10-30T11:23: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14" w:author="CATT" w:date="2023-10-30T11:23: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15" w:author="CATT" w:date="2023-10-30T11:23: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03AF" w:rsidRPr="004F6F85" w:rsidRDefault="00E303AF" w:rsidP="009A1636">
            <w:pPr>
              <w:pStyle w:val="TAL"/>
              <w:rPr>
                <w:ins w:id="2016" w:author="CATT" w:date="2023-10-30T11:23:00Z"/>
              </w:rPr>
            </w:pPr>
          </w:p>
        </w:tc>
      </w:tr>
    </w:tbl>
    <w:p w:rsidR="00E303AF" w:rsidRPr="00F14A85" w:rsidRDefault="00E303AF" w:rsidP="00E303AF">
      <w:pPr>
        <w:rPr>
          <w:ins w:id="2017" w:author="CATT" w:date="2023-10-30T11:23:00Z"/>
          <w:lang w:eastAsia="zh-CN"/>
        </w:rPr>
      </w:pPr>
    </w:p>
    <w:p w:rsidR="00E303AF" w:rsidRDefault="00E303AF" w:rsidP="00E303AF">
      <w:pPr>
        <w:pStyle w:val="40"/>
        <w:rPr>
          <w:ins w:id="2018" w:author="CATT" w:date="2023-10-30T11:23:00Z"/>
          <w:lang w:eastAsia="zh-CN"/>
        </w:rPr>
      </w:pPr>
      <w:bookmarkStart w:id="2019" w:name="_Toc27481684"/>
      <w:bookmarkStart w:id="2020" w:name="_Toc68182934"/>
      <w:bookmarkStart w:id="2021" w:name="_Toc75461778"/>
      <w:bookmarkStart w:id="2022" w:name="_Toc76023899"/>
      <w:ins w:id="2023" w:author="CATT" w:date="2023-10-30T11:23:00Z">
        <w:r w:rsidRPr="005E12C7">
          <w:rPr>
            <w:lang w:eastAsia="zh-CN"/>
          </w:rPr>
          <w:t>1</w:t>
        </w:r>
        <w:r>
          <w:rPr>
            <w:rFonts w:hint="eastAsia"/>
            <w:lang w:eastAsia="zh-CN"/>
          </w:rPr>
          <w:t>7</w:t>
        </w:r>
        <w:r w:rsidRPr="005E12C7">
          <w:rPr>
            <w:lang w:eastAsia="zh-CN"/>
          </w:rPr>
          <w:t>.2</w:t>
        </w:r>
        <w:r w:rsidRPr="005E12C7">
          <w:t>.</w:t>
        </w:r>
        <w:r>
          <w:rPr>
            <w:rFonts w:hint="eastAsia"/>
            <w:lang w:eastAsia="zh-CN"/>
          </w:rPr>
          <w:t>6</w:t>
        </w:r>
        <w:r w:rsidRPr="005E12C7">
          <w:rPr>
            <w:lang w:eastAsia="zh-CN"/>
          </w:rPr>
          <w:t>.</w:t>
        </w:r>
        <w:r w:rsidRPr="005E12C7">
          <w:t>5</w:t>
        </w:r>
        <w:r w:rsidRPr="005E12C7">
          <w:tab/>
          <w:t>Test requirement</w:t>
        </w:r>
        <w:bookmarkEnd w:id="2019"/>
        <w:bookmarkEnd w:id="2020"/>
        <w:bookmarkEnd w:id="2021"/>
        <w:bookmarkEnd w:id="2022"/>
      </w:ins>
    </w:p>
    <w:p w:rsidR="00E303AF" w:rsidRDefault="00E303AF" w:rsidP="00B2477B">
      <w:pPr>
        <w:rPr>
          <w:rFonts w:ascii="Arial" w:hAnsi="Arial"/>
          <w:b/>
          <w:color w:val="0000FF"/>
          <w:sz w:val="36"/>
          <w:lang w:eastAsia="zh-CN"/>
        </w:rPr>
      </w:pPr>
      <w:ins w:id="2024" w:author="CATT" w:date="2023-10-30T11:23:00Z">
        <w:r>
          <w:rPr>
            <w:rFonts w:hint="eastAsia"/>
            <w:lang w:eastAsia="zh-CN"/>
          </w:rPr>
          <w:t>FFS</w:t>
        </w:r>
      </w:ins>
    </w:p>
    <w:sectPr w:rsidR="00E303A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E65" w:rsidRDefault="00AE1E65">
      <w:r>
        <w:separator/>
      </w:r>
    </w:p>
  </w:endnote>
  <w:endnote w:type="continuationSeparator" w:id="0">
    <w:p w:rsidR="00AE1E65" w:rsidRDefault="00AE1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E65" w:rsidRDefault="00AE1E65">
      <w:r>
        <w:separator/>
      </w:r>
    </w:p>
  </w:footnote>
  <w:footnote w:type="continuationSeparator" w:id="0">
    <w:p w:rsidR="00AE1E65" w:rsidRDefault="00AE1E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5B" w:rsidRDefault="001B7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5B" w:rsidRDefault="001B7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5B" w:rsidRDefault="001B7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D5B" w:rsidRDefault="001B7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4CE0"/>
    <w:rsid w:val="00025309"/>
    <w:rsid w:val="00026AC9"/>
    <w:rsid w:val="000271DF"/>
    <w:rsid w:val="00031562"/>
    <w:rsid w:val="0003168E"/>
    <w:rsid w:val="00031F0F"/>
    <w:rsid w:val="000336E8"/>
    <w:rsid w:val="00033B52"/>
    <w:rsid w:val="0003547F"/>
    <w:rsid w:val="00036FFA"/>
    <w:rsid w:val="00046FDF"/>
    <w:rsid w:val="000474F7"/>
    <w:rsid w:val="00055D2F"/>
    <w:rsid w:val="0005760F"/>
    <w:rsid w:val="000613B7"/>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60E6"/>
    <w:rsid w:val="000B6CD2"/>
    <w:rsid w:val="000B7E21"/>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14766"/>
    <w:rsid w:val="0011685A"/>
    <w:rsid w:val="00120BC5"/>
    <w:rsid w:val="00121D37"/>
    <w:rsid w:val="001222D6"/>
    <w:rsid w:val="00124122"/>
    <w:rsid w:val="001247BB"/>
    <w:rsid w:val="00126FB3"/>
    <w:rsid w:val="00133DE9"/>
    <w:rsid w:val="00136508"/>
    <w:rsid w:val="00141FF6"/>
    <w:rsid w:val="00142C6E"/>
    <w:rsid w:val="00143337"/>
    <w:rsid w:val="0014500F"/>
    <w:rsid w:val="00145D43"/>
    <w:rsid w:val="00146E6E"/>
    <w:rsid w:val="00147720"/>
    <w:rsid w:val="001510F3"/>
    <w:rsid w:val="001538FE"/>
    <w:rsid w:val="00153D3E"/>
    <w:rsid w:val="0015452C"/>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FB8"/>
    <w:rsid w:val="0018665F"/>
    <w:rsid w:val="00186C53"/>
    <w:rsid w:val="00190258"/>
    <w:rsid w:val="00190827"/>
    <w:rsid w:val="001915A4"/>
    <w:rsid w:val="00192016"/>
    <w:rsid w:val="00192C46"/>
    <w:rsid w:val="0019372D"/>
    <w:rsid w:val="00193881"/>
    <w:rsid w:val="00193957"/>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52F0"/>
    <w:rsid w:val="001B64E5"/>
    <w:rsid w:val="001B6D47"/>
    <w:rsid w:val="001B75C9"/>
    <w:rsid w:val="001B7691"/>
    <w:rsid w:val="001B76D8"/>
    <w:rsid w:val="001B778A"/>
    <w:rsid w:val="001B7A65"/>
    <w:rsid w:val="001B7D5B"/>
    <w:rsid w:val="001C02C8"/>
    <w:rsid w:val="001C0A79"/>
    <w:rsid w:val="001C0D2B"/>
    <w:rsid w:val="001C1185"/>
    <w:rsid w:val="001C2029"/>
    <w:rsid w:val="001C3501"/>
    <w:rsid w:val="001C5245"/>
    <w:rsid w:val="001C5BC9"/>
    <w:rsid w:val="001C621F"/>
    <w:rsid w:val="001C642F"/>
    <w:rsid w:val="001C6A49"/>
    <w:rsid w:val="001C6A62"/>
    <w:rsid w:val="001D1F07"/>
    <w:rsid w:val="001D4938"/>
    <w:rsid w:val="001D64E0"/>
    <w:rsid w:val="001D69D3"/>
    <w:rsid w:val="001E0995"/>
    <w:rsid w:val="001E11A9"/>
    <w:rsid w:val="001E1CEB"/>
    <w:rsid w:val="001E1F1E"/>
    <w:rsid w:val="001E2F35"/>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3C9A"/>
    <w:rsid w:val="00224701"/>
    <w:rsid w:val="002252CF"/>
    <w:rsid w:val="00227E04"/>
    <w:rsid w:val="00231C75"/>
    <w:rsid w:val="00232D72"/>
    <w:rsid w:val="00233738"/>
    <w:rsid w:val="0023380F"/>
    <w:rsid w:val="00235533"/>
    <w:rsid w:val="0023597B"/>
    <w:rsid w:val="00235AB2"/>
    <w:rsid w:val="002375DA"/>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2606"/>
    <w:rsid w:val="00273701"/>
    <w:rsid w:val="0027420E"/>
    <w:rsid w:val="00275CE8"/>
    <w:rsid w:val="00275D12"/>
    <w:rsid w:val="00276511"/>
    <w:rsid w:val="00276899"/>
    <w:rsid w:val="00276D21"/>
    <w:rsid w:val="002810A6"/>
    <w:rsid w:val="002812AD"/>
    <w:rsid w:val="00281E71"/>
    <w:rsid w:val="0028257E"/>
    <w:rsid w:val="00283490"/>
    <w:rsid w:val="0028359A"/>
    <w:rsid w:val="00283FDD"/>
    <w:rsid w:val="00284FEB"/>
    <w:rsid w:val="002851E0"/>
    <w:rsid w:val="002860C4"/>
    <w:rsid w:val="00286F85"/>
    <w:rsid w:val="00287110"/>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258"/>
    <w:rsid w:val="002C6A48"/>
    <w:rsid w:val="002C7439"/>
    <w:rsid w:val="002C777C"/>
    <w:rsid w:val="002D0A65"/>
    <w:rsid w:val="002D12D1"/>
    <w:rsid w:val="002E1287"/>
    <w:rsid w:val="002E4370"/>
    <w:rsid w:val="002E472E"/>
    <w:rsid w:val="002F0899"/>
    <w:rsid w:val="002F0FEC"/>
    <w:rsid w:val="002F1095"/>
    <w:rsid w:val="002F2EA9"/>
    <w:rsid w:val="002F3658"/>
    <w:rsid w:val="003021DF"/>
    <w:rsid w:val="003022DA"/>
    <w:rsid w:val="003045F4"/>
    <w:rsid w:val="00305060"/>
    <w:rsid w:val="00305409"/>
    <w:rsid w:val="00310FE9"/>
    <w:rsid w:val="00312A14"/>
    <w:rsid w:val="0031334E"/>
    <w:rsid w:val="00314FB1"/>
    <w:rsid w:val="00316439"/>
    <w:rsid w:val="00322108"/>
    <w:rsid w:val="00322554"/>
    <w:rsid w:val="00322AB5"/>
    <w:rsid w:val="00324638"/>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1ACA"/>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1BB0"/>
    <w:rsid w:val="00382DCA"/>
    <w:rsid w:val="00384F1B"/>
    <w:rsid w:val="00385CF5"/>
    <w:rsid w:val="0039184D"/>
    <w:rsid w:val="00394374"/>
    <w:rsid w:val="00396977"/>
    <w:rsid w:val="003A4A67"/>
    <w:rsid w:val="003A7679"/>
    <w:rsid w:val="003B1EF6"/>
    <w:rsid w:val="003B3164"/>
    <w:rsid w:val="003B4656"/>
    <w:rsid w:val="003B4D6F"/>
    <w:rsid w:val="003B5774"/>
    <w:rsid w:val="003B5C08"/>
    <w:rsid w:val="003B5D95"/>
    <w:rsid w:val="003B6F29"/>
    <w:rsid w:val="003C0C0E"/>
    <w:rsid w:val="003C13C8"/>
    <w:rsid w:val="003C38BD"/>
    <w:rsid w:val="003C4C92"/>
    <w:rsid w:val="003C552F"/>
    <w:rsid w:val="003C5DEE"/>
    <w:rsid w:val="003D040E"/>
    <w:rsid w:val="003D4BBD"/>
    <w:rsid w:val="003D519D"/>
    <w:rsid w:val="003D712B"/>
    <w:rsid w:val="003D73C3"/>
    <w:rsid w:val="003D791F"/>
    <w:rsid w:val="003E1A36"/>
    <w:rsid w:val="003E4960"/>
    <w:rsid w:val="003E5AF1"/>
    <w:rsid w:val="003F1526"/>
    <w:rsid w:val="003F432D"/>
    <w:rsid w:val="003F559E"/>
    <w:rsid w:val="003F5776"/>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AC"/>
    <w:rsid w:val="00430A96"/>
    <w:rsid w:val="004314DD"/>
    <w:rsid w:val="004324B3"/>
    <w:rsid w:val="00432B3E"/>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58AD"/>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4AC"/>
    <w:rsid w:val="004A6A97"/>
    <w:rsid w:val="004B16E6"/>
    <w:rsid w:val="004B33B5"/>
    <w:rsid w:val="004B3BF8"/>
    <w:rsid w:val="004B549F"/>
    <w:rsid w:val="004B7016"/>
    <w:rsid w:val="004B75B7"/>
    <w:rsid w:val="004B76E4"/>
    <w:rsid w:val="004C0BDB"/>
    <w:rsid w:val="004C0E9C"/>
    <w:rsid w:val="004C1BDD"/>
    <w:rsid w:val="004C2234"/>
    <w:rsid w:val="004C4EFE"/>
    <w:rsid w:val="004C6216"/>
    <w:rsid w:val="004C64C8"/>
    <w:rsid w:val="004C7499"/>
    <w:rsid w:val="004D14A5"/>
    <w:rsid w:val="004D3C07"/>
    <w:rsid w:val="004D3ECE"/>
    <w:rsid w:val="004D628F"/>
    <w:rsid w:val="004D6824"/>
    <w:rsid w:val="004E07E2"/>
    <w:rsid w:val="004E32EA"/>
    <w:rsid w:val="004E38F3"/>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5CD6"/>
    <w:rsid w:val="004F6748"/>
    <w:rsid w:val="004F76E5"/>
    <w:rsid w:val="00502AF2"/>
    <w:rsid w:val="0051080B"/>
    <w:rsid w:val="00511D54"/>
    <w:rsid w:val="0051541C"/>
    <w:rsid w:val="0051580D"/>
    <w:rsid w:val="0052344E"/>
    <w:rsid w:val="00526E85"/>
    <w:rsid w:val="00530DD9"/>
    <w:rsid w:val="00531EFC"/>
    <w:rsid w:val="0053223D"/>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74FCD"/>
    <w:rsid w:val="00577954"/>
    <w:rsid w:val="00580B79"/>
    <w:rsid w:val="005813E8"/>
    <w:rsid w:val="00582C8D"/>
    <w:rsid w:val="00583AB3"/>
    <w:rsid w:val="005864C2"/>
    <w:rsid w:val="00590D30"/>
    <w:rsid w:val="00591A33"/>
    <w:rsid w:val="005920C9"/>
    <w:rsid w:val="00592D74"/>
    <w:rsid w:val="00593C2C"/>
    <w:rsid w:val="00594745"/>
    <w:rsid w:val="00596908"/>
    <w:rsid w:val="005A1A03"/>
    <w:rsid w:val="005A2197"/>
    <w:rsid w:val="005A29EF"/>
    <w:rsid w:val="005A47C2"/>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BBD"/>
    <w:rsid w:val="00607976"/>
    <w:rsid w:val="006103E8"/>
    <w:rsid w:val="0061095D"/>
    <w:rsid w:val="00610C7F"/>
    <w:rsid w:val="0061122A"/>
    <w:rsid w:val="00611CDA"/>
    <w:rsid w:val="0061313E"/>
    <w:rsid w:val="00613FEA"/>
    <w:rsid w:val="0062041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DF5"/>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3FA3"/>
    <w:rsid w:val="007045A7"/>
    <w:rsid w:val="0070489C"/>
    <w:rsid w:val="00706D3F"/>
    <w:rsid w:val="0070724B"/>
    <w:rsid w:val="00710223"/>
    <w:rsid w:val="0071214E"/>
    <w:rsid w:val="00712BC2"/>
    <w:rsid w:val="00712FEB"/>
    <w:rsid w:val="00715863"/>
    <w:rsid w:val="00715CF9"/>
    <w:rsid w:val="00717CFB"/>
    <w:rsid w:val="00720DFC"/>
    <w:rsid w:val="00721001"/>
    <w:rsid w:val="00722353"/>
    <w:rsid w:val="00723AD3"/>
    <w:rsid w:val="00725088"/>
    <w:rsid w:val="0073534B"/>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088B"/>
    <w:rsid w:val="007723B8"/>
    <w:rsid w:val="00776DBD"/>
    <w:rsid w:val="007773EA"/>
    <w:rsid w:val="007775EE"/>
    <w:rsid w:val="00782565"/>
    <w:rsid w:val="0078376A"/>
    <w:rsid w:val="00785C78"/>
    <w:rsid w:val="00790714"/>
    <w:rsid w:val="00791109"/>
    <w:rsid w:val="00791196"/>
    <w:rsid w:val="00791E6E"/>
    <w:rsid w:val="00792342"/>
    <w:rsid w:val="00794606"/>
    <w:rsid w:val="0079603D"/>
    <w:rsid w:val="007977A8"/>
    <w:rsid w:val="007A451F"/>
    <w:rsid w:val="007A5138"/>
    <w:rsid w:val="007A59A9"/>
    <w:rsid w:val="007A669E"/>
    <w:rsid w:val="007A722C"/>
    <w:rsid w:val="007B0A21"/>
    <w:rsid w:val="007B3F50"/>
    <w:rsid w:val="007B512A"/>
    <w:rsid w:val="007B7E1C"/>
    <w:rsid w:val="007C0A69"/>
    <w:rsid w:val="007C1791"/>
    <w:rsid w:val="007C2097"/>
    <w:rsid w:val="007C4522"/>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BAA"/>
    <w:rsid w:val="008651F0"/>
    <w:rsid w:val="00865F86"/>
    <w:rsid w:val="00866017"/>
    <w:rsid w:val="00866420"/>
    <w:rsid w:val="00867BF1"/>
    <w:rsid w:val="00870701"/>
    <w:rsid w:val="00870EE7"/>
    <w:rsid w:val="0087112B"/>
    <w:rsid w:val="00873EA8"/>
    <w:rsid w:val="00881529"/>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5DC2"/>
    <w:rsid w:val="008B7CAF"/>
    <w:rsid w:val="008B7F7E"/>
    <w:rsid w:val="008C541A"/>
    <w:rsid w:val="008C5439"/>
    <w:rsid w:val="008C5A06"/>
    <w:rsid w:val="008C6D12"/>
    <w:rsid w:val="008C777C"/>
    <w:rsid w:val="008C7D60"/>
    <w:rsid w:val="008D1145"/>
    <w:rsid w:val="008D1E11"/>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86C"/>
    <w:rsid w:val="008F729A"/>
    <w:rsid w:val="008F75E2"/>
    <w:rsid w:val="008F7CD6"/>
    <w:rsid w:val="00900E9E"/>
    <w:rsid w:val="00901585"/>
    <w:rsid w:val="00902038"/>
    <w:rsid w:val="00903711"/>
    <w:rsid w:val="00905280"/>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128D"/>
    <w:rsid w:val="009529E7"/>
    <w:rsid w:val="009531B4"/>
    <w:rsid w:val="0095399E"/>
    <w:rsid w:val="009540E9"/>
    <w:rsid w:val="0095627F"/>
    <w:rsid w:val="0095639F"/>
    <w:rsid w:val="009575A8"/>
    <w:rsid w:val="00960C8D"/>
    <w:rsid w:val="00960D04"/>
    <w:rsid w:val="00961072"/>
    <w:rsid w:val="009618AE"/>
    <w:rsid w:val="00963B2F"/>
    <w:rsid w:val="00964CDA"/>
    <w:rsid w:val="0096610B"/>
    <w:rsid w:val="00971EE6"/>
    <w:rsid w:val="00973AFD"/>
    <w:rsid w:val="00973E0C"/>
    <w:rsid w:val="009755C4"/>
    <w:rsid w:val="009777D9"/>
    <w:rsid w:val="00980235"/>
    <w:rsid w:val="00981F6B"/>
    <w:rsid w:val="0098229B"/>
    <w:rsid w:val="0098287C"/>
    <w:rsid w:val="00984848"/>
    <w:rsid w:val="0098595F"/>
    <w:rsid w:val="00991B88"/>
    <w:rsid w:val="00991E70"/>
    <w:rsid w:val="00992D92"/>
    <w:rsid w:val="00995560"/>
    <w:rsid w:val="009A0F8D"/>
    <w:rsid w:val="009A1802"/>
    <w:rsid w:val="009A26E2"/>
    <w:rsid w:val="009A3302"/>
    <w:rsid w:val="009A44AD"/>
    <w:rsid w:val="009A5753"/>
    <w:rsid w:val="009A579D"/>
    <w:rsid w:val="009B0545"/>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09B8"/>
    <w:rsid w:val="009F1695"/>
    <w:rsid w:val="009F1EBD"/>
    <w:rsid w:val="009F29EA"/>
    <w:rsid w:val="009F734F"/>
    <w:rsid w:val="009F747C"/>
    <w:rsid w:val="00A0146B"/>
    <w:rsid w:val="00A020C5"/>
    <w:rsid w:val="00A025E9"/>
    <w:rsid w:val="00A0612A"/>
    <w:rsid w:val="00A06E1C"/>
    <w:rsid w:val="00A07CC4"/>
    <w:rsid w:val="00A11368"/>
    <w:rsid w:val="00A125F0"/>
    <w:rsid w:val="00A15142"/>
    <w:rsid w:val="00A167CC"/>
    <w:rsid w:val="00A17BE9"/>
    <w:rsid w:val="00A17D44"/>
    <w:rsid w:val="00A20028"/>
    <w:rsid w:val="00A20181"/>
    <w:rsid w:val="00A22B44"/>
    <w:rsid w:val="00A23326"/>
    <w:rsid w:val="00A246B6"/>
    <w:rsid w:val="00A332AC"/>
    <w:rsid w:val="00A33C10"/>
    <w:rsid w:val="00A33C2C"/>
    <w:rsid w:val="00A3506A"/>
    <w:rsid w:val="00A35514"/>
    <w:rsid w:val="00A3592A"/>
    <w:rsid w:val="00A371C1"/>
    <w:rsid w:val="00A4146A"/>
    <w:rsid w:val="00A4540A"/>
    <w:rsid w:val="00A47C81"/>
    <w:rsid w:val="00A47E70"/>
    <w:rsid w:val="00A50804"/>
    <w:rsid w:val="00A50CF0"/>
    <w:rsid w:val="00A53B17"/>
    <w:rsid w:val="00A53DD8"/>
    <w:rsid w:val="00A566F5"/>
    <w:rsid w:val="00A57EE4"/>
    <w:rsid w:val="00A60DC6"/>
    <w:rsid w:val="00A610F6"/>
    <w:rsid w:val="00A67094"/>
    <w:rsid w:val="00A72FD2"/>
    <w:rsid w:val="00A7671C"/>
    <w:rsid w:val="00A80E8C"/>
    <w:rsid w:val="00A8302D"/>
    <w:rsid w:val="00A864EA"/>
    <w:rsid w:val="00A9150E"/>
    <w:rsid w:val="00A915D4"/>
    <w:rsid w:val="00A91F3C"/>
    <w:rsid w:val="00A9228E"/>
    <w:rsid w:val="00A92497"/>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E70"/>
    <w:rsid w:val="00AC5820"/>
    <w:rsid w:val="00AC6130"/>
    <w:rsid w:val="00AC6EDE"/>
    <w:rsid w:val="00AC784B"/>
    <w:rsid w:val="00AD0E65"/>
    <w:rsid w:val="00AD1CD8"/>
    <w:rsid w:val="00AD65CC"/>
    <w:rsid w:val="00AE0D8F"/>
    <w:rsid w:val="00AE1E65"/>
    <w:rsid w:val="00AE34B6"/>
    <w:rsid w:val="00AE39A4"/>
    <w:rsid w:val="00AE3CF8"/>
    <w:rsid w:val="00AE3E4A"/>
    <w:rsid w:val="00AE4425"/>
    <w:rsid w:val="00AE564A"/>
    <w:rsid w:val="00AE6307"/>
    <w:rsid w:val="00AE675A"/>
    <w:rsid w:val="00AE7F74"/>
    <w:rsid w:val="00AF21B6"/>
    <w:rsid w:val="00AF4661"/>
    <w:rsid w:val="00AF6852"/>
    <w:rsid w:val="00B03A98"/>
    <w:rsid w:val="00B05CB8"/>
    <w:rsid w:val="00B07CE8"/>
    <w:rsid w:val="00B10F50"/>
    <w:rsid w:val="00B1197F"/>
    <w:rsid w:val="00B12123"/>
    <w:rsid w:val="00B12DE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7F89"/>
    <w:rsid w:val="00B302A9"/>
    <w:rsid w:val="00B31595"/>
    <w:rsid w:val="00B34238"/>
    <w:rsid w:val="00B351F1"/>
    <w:rsid w:val="00B358A9"/>
    <w:rsid w:val="00B35952"/>
    <w:rsid w:val="00B372B9"/>
    <w:rsid w:val="00B37F37"/>
    <w:rsid w:val="00B4522B"/>
    <w:rsid w:val="00B5001D"/>
    <w:rsid w:val="00B524B5"/>
    <w:rsid w:val="00B5364A"/>
    <w:rsid w:val="00B54359"/>
    <w:rsid w:val="00B5544C"/>
    <w:rsid w:val="00B56AAE"/>
    <w:rsid w:val="00B56CAD"/>
    <w:rsid w:val="00B57162"/>
    <w:rsid w:val="00B614DE"/>
    <w:rsid w:val="00B64066"/>
    <w:rsid w:val="00B64F6D"/>
    <w:rsid w:val="00B6534B"/>
    <w:rsid w:val="00B65FB2"/>
    <w:rsid w:val="00B67B97"/>
    <w:rsid w:val="00B70B6F"/>
    <w:rsid w:val="00B729D7"/>
    <w:rsid w:val="00B72BDE"/>
    <w:rsid w:val="00B72DC3"/>
    <w:rsid w:val="00B72DD9"/>
    <w:rsid w:val="00B73E00"/>
    <w:rsid w:val="00B7443F"/>
    <w:rsid w:val="00B75556"/>
    <w:rsid w:val="00B80FB6"/>
    <w:rsid w:val="00B82BF9"/>
    <w:rsid w:val="00B86989"/>
    <w:rsid w:val="00B900E6"/>
    <w:rsid w:val="00B90FFC"/>
    <w:rsid w:val="00B94F01"/>
    <w:rsid w:val="00B95A18"/>
    <w:rsid w:val="00B968C8"/>
    <w:rsid w:val="00B97F9C"/>
    <w:rsid w:val="00BA1989"/>
    <w:rsid w:val="00BA23E4"/>
    <w:rsid w:val="00BA3C0F"/>
    <w:rsid w:val="00BA3EC5"/>
    <w:rsid w:val="00BA4D3D"/>
    <w:rsid w:val="00BA51D9"/>
    <w:rsid w:val="00BA745B"/>
    <w:rsid w:val="00BA7837"/>
    <w:rsid w:val="00BA7E78"/>
    <w:rsid w:val="00BB033C"/>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2747"/>
    <w:rsid w:val="00BE2D7F"/>
    <w:rsid w:val="00BE2DDD"/>
    <w:rsid w:val="00BE31DF"/>
    <w:rsid w:val="00BE3B39"/>
    <w:rsid w:val="00BE47D4"/>
    <w:rsid w:val="00BE6A60"/>
    <w:rsid w:val="00BF0D2A"/>
    <w:rsid w:val="00BF385C"/>
    <w:rsid w:val="00BF45A7"/>
    <w:rsid w:val="00BF601E"/>
    <w:rsid w:val="00C0455F"/>
    <w:rsid w:val="00C053F8"/>
    <w:rsid w:val="00C05F75"/>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BA2"/>
    <w:rsid w:val="00C679DF"/>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1BD4"/>
    <w:rsid w:val="00CA310E"/>
    <w:rsid w:val="00CA332B"/>
    <w:rsid w:val="00CA3C9E"/>
    <w:rsid w:val="00CA572B"/>
    <w:rsid w:val="00CA59F5"/>
    <w:rsid w:val="00CA626B"/>
    <w:rsid w:val="00CA6806"/>
    <w:rsid w:val="00CA7994"/>
    <w:rsid w:val="00CB0D27"/>
    <w:rsid w:val="00CB146D"/>
    <w:rsid w:val="00CB1E74"/>
    <w:rsid w:val="00CB2197"/>
    <w:rsid w:val="00CB2C1C"/>
    <w:rsid w:val="00CB6196"/>
    <w:rsid w:val="00CC121D"/>
    <w:rsid w:val="00CC5026"/>
    <w:rsid w:val="00CC68D0"/>
    <w:rsid w:val="00CC6D29"/>
    <w:rsid w:val="00CC6F43"/>
    <w:rsid w:val="00CC779B"/>
    <w:rsid w:val="00CD068E"/>
    <w:rsid w:val="00CD0FD2"/>
    <w:rsid w:val="00CD2E16"/>
    <w:rsid w:val="00CD452E"/>
    <w:rsid w:val="00CD4B56"/>
    <w:rsid w:val="00CD4E1A"/>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3CED"/>
    <w:rsid w:val="00D2016F"/>
    <w:rsid w:val="00D20851"/>
    <w:rsid w:val="00D21D03"/>
    <w:rsid w:val="00D21EFA"/>
    <w:rsid w:val="00D24875"/>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67562"/>
    <w:rsid w:val="00D73541"/>
    <w:rsid w:val="00D76FAD"/>
    <w:rsid w:val="00D8046C"/>
    <w:rsid w:val="00D809FF"/>
    <w:rsid w:val="00D81C12"/>
    <w:rsid w:val="00D8212D"/>
    <w:rsid w:val="00D82CD1"/>
    <w:rsid w:val="00D82CF7"/>
    <w:rsid w:val="00D873F7"/>
    <w:rsid w:val="00D901E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6B6"/>
    <w:rsid w:val="00DB4E53"/>
    <w:rsid w:val="00DB52DA"/>
    <w:rsid w:val="00DC18A9"/>
    <w:rsid w:val="00DC2594"/>
    <w:rsid w:val="00DC28D4"/>
    <w:rsid w:val="00DC2C6E"/>
    <w:rsid w:val="00DC35C1"/>
    <w:rsid w:val="00DC3AF3"/>
    <w:rsid w:val="00DC3BF0"/>
    <w:rsid w:val="00DC5F63"/>
    <w:rsid w:val="00DC6047"/>
    <w:rsid w:val="00DD12AC"/>
    <w:rsid w:val="00DD202A"/>
    <w:rsid w:val="00DD5457"/>
    <w:rsid w:val="00DD567E"/>
    <w:rsid w:val="00DD56F8"/>
    <w:rsid w:val="00DD6F55"/>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6B9"/>
    <w:rsid w:val="00E00FEC"/>
    <w:rsid w:val="00E04A87"/>
    <w:rsid w:val="00E06820"/>
    <w:rsid w:val="00E07452"/>
    <w:rsid w:val="00E124AD"/>
    <w:rsid w:val="00E12D9A"/>
    <w:rsid w:val="00E13F3D"/>
    <w:rsid w:val="00E14172"/>
    <w:rsid w:val="00E16826"/>
    <w:rsid w:val="00E1695A"/>
    <w:rsid w:val="00E16F7B"/>
    <w:rsid w:val="00E176C9"/>
    <w:rsid w:val="00E22A5A"/>
    <w:rsid w:val="00E22B43"/>
    <w:rsid w:val="00E240F4"/>
    <w:rsid w:val="00E24EB8"/>
    <w:rsid w:val="00E25545"/>
    <w:rsid w:val="00E2591D"/>
    <w:rsid w:val="00E26AB7"/>
    <w:rsid w:val="00E26DC4"/>
    <w:rsid w:val="00E303AF"/>
    <w:rsid w:val="00E30775"/>
    <w:rsid w:val="00E31D2E"/>
    <w:rsid w:val="00E34898"/>
    <w:rsid w:val="00E40302"/>
    <w:rsid w:val="00E40EEE"/>
    <w:rsid w:val="00E41C29"/>
    <w:rsid w:val="00E44072"/>
    <w:rsid w:val="00E45E54"/>
    <w:rsid w:val="00E45FDA"/>
    <w:rsid w:val="00E51BEF"/>
    <w:rsid w:val="00E53226"/>
    <w:rsid w:val="00E53ACC"/>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76D"/>
    <w:rsid w:val="00EA6F40"/>
    <w:rsid w:val="00EB09B7"/>
    <w:rsid w:val="00EB0BF3"/>
    <w:rsid w:val="00EB1302"/>
    <w:rsid w:val="00EB1AB9"/>
    <w:rsid w:val="00EB1F01"/>
    <w:rsid w:val="00EB2156"/>
    <w:rsid w:val="00EB22F4"/>
    <w:rsid w:val="00EB3632"/>
    <w:rsid w:val="00EB3C21"/>
    <w:rsid w:val="00EB67E9"/>
    <w:rsid w:val="00EC0501"/>
    <w:rsid w:val="00EC096F"/>
    <w:rsid w:val="00EC3CA4"/>
    <w:rsid w:val="00EC3F2B"/>
    <w:rsid w:val="00EC6A23"/>
    <w:rsid w:val="00ED0FD7"/>
    <w:rsid w:val="00ED206A"/>
    <w:rsid w:val="00ED7502"/>
    <w:rsid w:val="00ED76E2"/>
    <w:rsid w:val="00EE4E91"/>
    <w:rsid w:val="00EE6698"/>
    <w:rsid w:val="00EE7D7C"/>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57C"/>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6CB"/>
    <w:rsid w:val="00FB1925"/>
    <w:rsid w:val="00FB42E6"/>
    <w:rsid w:val="00FB43BD"/>
    <w:rsid w:val="00FB4742"/>
    <w:rsid w:val="00FB4C45"/>
    <w:rsid w:val="00FB51F9"/>
    <w:rsid w:val="00FB6386"/>
    <w:rsid w:val="00FB6981"/>
    <w:rsid w:val="00FB7B13"/>
    <w:rsid w:val="00FB7FB5"/>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8A33C-6484-4BA5-992A-9D7E9836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4384</TotalTime>
  <Pages>10</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105</cp:revision>
  <cp:lastPrinted>1900-12-31T22:00:00Z</cp:lastPrinted>
  <dcterms:created xsi:type="dcterms:W3CDTF">2022-08-19T01:47:00Z</dcterms:created>
  <dcterms:modified xsi:type="dcterms:W3CDTF">2023-11-02T03:05:00Z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